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42C5" w:rsidRPr="000042C5" w:rsidRDefault="000042C5" w:rsidP="000042C5">
      <w:pPr>
        <w:jc w:val="center"/>
        <w:rPr>
          <w:rFonts w:cstheme="minorHAnsi"/>
          <w:b/>
        </w:rPr>
      </w:pPr>
      <w:bookmarkStart w:id="0" w:name="_GoBack"/>
      <w:r w:rsidRPr="00347479">
        <w:rPr>
          <w:rStyle w:val="Uwydatnienie"/>
          <w:rFonts w:cstheme="minorHAnsi"/>
          <w:b/>
          <w:bCs/>
          <w:i w:val="0"/>
          <w:color w:val="444444"/>
          <w:shd w:val="clear" w:color="auto" w:fill="FFFFFF"/>
        </w:rPr>
        <w:t>WYMAGANIA EDUKACYJNE</w:t>
      </w:r>
      <w:r w:rsidRPr="00A60822">
        <w:rPr>
          <w:rFonts w:cstheme="minorHAnsi"/>
          <w:b/>
          <w:color w:val="444444"/>
          <w:shd w:val="clear" w:color="auto" w:fill="FFFFFF"/>
        </w:rPr>
        <w:t> </w:t>
      </w:r>
      <w:bookmarkEnd w:id="0"/>
      <w:r w:rsidRPr="00A60822">
        <w:rPr>
          <w:rFonts w:cstheme="minorHAnsi"/>
          <w:b/>
          <w:color w:val="444444"/>
          <w:shd w:val="clear" w:color="auto" w:fill="FFFFFF"/>
        </w:rPr>
        <w:t>NIEZBĘDNE DO OTRZYMANIA ŚRÓDROCZNYCH I ROCZNYCH OCEN KLASYFIKACYJNY</w:t>
      </w:r>
      <w:r w:rsidR="007676F2">
        <w:rPr>
          <w:rFonts w:cstheme="minorHAnsi"/>
          <w:b/>
          <w:color w:val="444444"/>
          <w:shd w:val="clear" w:color="auto" w:fill="FFFFFF"/>
        </w:rPr>
        <w:t xml:space="preserve">CH Z JĘZYKA POLSKIEGO W KLASIE </w:t>
      </w:r>
      <w:r w:rsidRPr="00A60822">
        <w:rPr>
          <w:rFonts w:cstheme="minorHAnsi"/>
          <w:b/>
          <w:color w:val="444444"/>
          <w:shd w:val="clear" w:color="auto" w:fill="FFFFFF"/>
        </w:rPr>
        <w:t>V</w:t>
      </w:r>
      <w:r w:rsidR="00347479">
        <w:rPr>
          <w:rFonts w:cstheme="minorHAnsi"/>
          <w:b/>
          <w:color w:val="444444"/>
          <w:shd w:val="clear" w:color="auto" w:fill="FFFFFF"/>
        </w:rPr>
        <w:t xml:space="preserve"> – ROK SZKOLNY 2025/26</w:t>
      </w:r>
    </w:p>
    <w:p w:rsidR="00307B58" w:rsidRPr="00307B58" w:rsidRDefault="00307B58" w:rsidP="00307B58">
      <w:r w:rsidRPr="00307B58">
        <w:rPr>
          <w:b/>
        </w:rPr>
        <w:t>Ocenę niedostateczną</w:t>
      </w:r>
      <w:r w:rsidRPr="00307B58">
        <w:t xml:space="preserve"> otrzymuje uczeń, który nie spełnia wymagań kryterialnych na ocenę dopuszczającą.</w:t>
      </w:r>
    </w:p>
    <w:p w:rsidR="00307B58" w:rsidRPr="00307B58" w:rsidRDefault="00307B58" w:rsidP="00307B58">
      <w:r w:rsidRPr="00307B58">
        <w:rPr>
          <w:b/>
        </w:rPr>
        <w:t>Ocenę dopuszczającą</w:t>
      </w:r>
      <w:r w:rsidRPr="00307B58">
        <w:t xml:space="preserve"> otrzymuje uczeń, który:</w:t>
      </w:r>
    </w:p>
    <w:p w:rsidR="00307B58" w:rsidRPr="00307B58" w:rsidRDefault="00307B58" w:rsidP="00307B58">
      <w:r w:rsidRPr="00307B58">
        <w:t>I. Kształcenie literackie i kulturowe</w:t>
      </w:r>
    </w:p>
    <w:p w:rsidR="00307B58" w:rsidRPr="00307B58" w:rsidRDefault="00307B58" w:rsidP="00307B58">
      <w:r w:rsidRPr="00307B58">
        <w:t>SŁUCHANIE</w:t>
      </w:r>
    </w:p>
    <w:p w:rsidR="00307B58" w:rsidRPr="00307B58" w:rsidRDefault="00307B58" w:rsidP="00307B58">
      <w:pPr>
        <w:pStyle w:val="Akapitzlist"/>
        <w:numPr>
          <w:ilvl w:val="0"/>
          <w:numId w:val="1"/>
        </w:numPr>
      </w:pPr>
      <w:r w:rsidRPr="00307B58">
        <w:t>skupia uwagę na krótkich wypowiedziach innych osób, rozumie ogólny sens słuchanych utworów, rozumie polecenia nauczyciela, wypowiedzi innych uczniów</w:t>
      </w:r>
    </w:p>
    <w:p w:rsidR="00307B58" w:rsidRPr="00307B58" w:rsidRDefault="00307B58" w:rsidP="00307B58">
      <w:pPr>
        <w:pStyle w:val="Akapitzlist"/>
        <w:numPr>
          <w:ilvl w:val="0"/>
          <w:numId w:val="1"/>
        </w:numPr>
      </w:pPr>
      <w:r w:rsidRPr="00307B58">
        <w:t xml:space="preserve">wskazuje najważniejsze informacje w wysłuchanym tekście, zwłaszcza w jego warstwie dosłownej, rozpoznaje proste intencje nadawcy </w:t>
      </w:r>
    </w:p>
    <w:p w:rsidR="00307B58" w:rsidRPr="00307B58" w:rsidRDefault="00307B58" w:rsidP="00307B58">
      <w:pPr>
        <w:pStyle w:val="Akapitzlist"/>
        <w:numPr>
          <w:ilvl w:val="0"/>
          <w:numId w:val="1"/>
        </w:numPr>
      </w:pPr>
      <w:r w:rsidRPr="00307B58">
        <w:t>reaguje na wypowiedzi innych werbalnie i niewerbalnie (mimiką, gestem, postawą)</w:t>
      </w:r>
    </w:p>
    <w:p w:rsidR="00307B58" w:rsidRPr="00307B58" w:rsidRDefault="00307B58" w:rsidP="00307B58">
      <w:r w:rsidRPr="00307B58">
        <w:t>CZYTANIE</w:t>
      </w:r>
    </w:p>
    <w:p w:rsidR="00555D8B" w:rsidRDefault="00555D8B" w:rsidP="00307B58">
      <w:pPr>
        <w:pStyle w:val="Akapitzlist"/>
        <w:numPr>
          <w:ilvl w:val="0"/>
          <w:numId w:val="2"/>
        </w:numPr>
      </w:pPr>
      <w:r>
        <w:t>rozpoznaje</w:t>
      </w:r>
      <w:r w:rsidR="00307B58" w:rsidRPr="00307B58">
        <w:t xml:space="preserve"> nadawcę i odbiorcę wypowiedzi w prostych tekstach literackich </w:t>
      </w:r>
    </w:p>
    <w:p w:rsidR="00307B58" w:rsidRPr="00307B58" w:rsidRDefault="00307B58" w:rsidP="00307B58">
      <w:pPr>
        <w:pStyle w:val="Akapitzlist"/>
        <w:numPr>
          <w:ilvl w:val="0"/>
          <w:numId w:val="2"/>
        </w:numPr>
      </w:pPr>
      <w:r w:rsidRPr="00307B58">
        <w:t>rozpoznaje proste intencje nadawcy, np. pytanie, prośbę, odmowę, przeprosiny, zaproszenie</w:t>
      </w:r>
    </w:p>
    <w:p w:rsidR="00307B58" w:rsidRPr="00307B58" w:rsidRDefault="00307B58" w:rsidP="00307B58">
      <w:pPr>
        <w:pStyle w:val="Akapitzlist"/>
        <w:numPr>
          <w:ilvl w:val="0"/>
          <w:numId w:val="2"/>
        </w:numPr>
      </w:pPr>
      <w:r w:rsidRPr="00307B58">
        <w:t>wskazuje najważniejsze informacje w odpowiednich fragmentach przeczytanego tekstu, zwłaszcza w dosłownej warstwie tekstu i wyrażone wprost</w:t>
      </w:r>
    </w:p>
    <w:p w:rsidR="00307B58" w:rsidRPr="00307B58" w:rsidRDefault="00307B58" w:rsidP="00307B58">
      <w:pPr>
        <w:pStyle w:val="Akapitzlist"/>
        <w:numPr>
          <w:ilvl w:val="0"/>
          <w:numId w:val="2"/>
        </w:numPr>
      </w:pPr>
      <w:r w:rsidRPr="00307B58">
        <w:t>odczytuje informacje zamieszczone na przykład w słowniczku przy tekście, przy obrazie</w:t>
      </w:r>
    </w:p>
    <w:p w:rsidR="00307B58" w:rsidRPr="00307B58" w:rsidRDefault="00307B58" w:rsidP="00307B58">
      <w:pPr>
        <w:pStyle w:val="Akapitzlist"/>
        <w:numPr>
          <w:ilvl w:val="0"/>
          <w:numId w:val="2"/>
        </w:numPr>
      </w:pPr>
      <w:r w:rsidRPr="00307B58">
        <w:t>rozumie ogólny sens czytanych utworów</w:t>
      </w:r>
    </w:p>
    <w:p w:rsidR="00307B58" w:rsidRPr="00307B58" w:rsidRDefault="00555D8B" w:rsidP="00307B58">
      <w:pPr>
        <w:pStyle w:val="Akapitzlist"/>
        <w:numPr>
          <w:ilvl w:val="0"/>
          <w:numId w:val="2"/>
        </w:numPr>
      </w:pPr>
      <w:r>
        <w:t>stara się czytać</w:t>
      </w:r>
      <w:r w:rsidR="00307B58" w:rsidRPr="00307B58">
        <w:t xml:space="preserve"> poprawnie pod względem artykulacyjnym</w:t>
      </w:r>
    </w:p>
    <w:p w:rsidR="00307B58" w:rsidRPr="00307B58" w:rsidRDefault="00307B58" w:rsidP="00307B58">
      <w:pPr>
        <w:pStyle w:val="Akapitzlist"/>
        <w:numPr>
          <w:ilvl w:val="0"/>
          <w:numId w:val="2"/>
        </w:numPr>
      </w:pPr>
      <w:r w:rsidRPr="00307B58">
        <w:t>samodzielnie lub z niewielką pomocą nauczyciela lub uczniów wskazuje części składowe wypowiedzi: tytuł, wstęp, rozwinięcie, zakończenie, posługuje się akapitami</w:t>
      </w:r>
    </w:p>
    <w:p w:rsidR="00307B58" w:rsidRPr="00307B58" w:rsidRDefault="00307B58" w:rsidP="00307B58">
      <w:pPr>
        <w:pStyle w:val="Akapitzlist"/>
        <w:numPr>
          <w:ilvl w:val="0"/>
          <w:numId w:val="2"/>
        </w:numPr>
      </w:pPr>
      <w:r w:rsidRPr="00307B58">
        <w:t>rozpoznaje następujące formy wypowiedzi: życzenia, ogłoszenie, instrukcję, przepis</w:t>
      </w:r>
    </w:p>
    <w:p w:rsidR="00307B58" w:rsidRPr="00307B58" w:rsidRDefault="00307B58" w:rsidP="00307B58">
      <w:pPr>
        <w:pStyle w:val="Akapitzlist"/>
        <w:numPr>
          <w:ilvl w:val="0"/>
          <w:numId w:val="2"/>
        </w:numPr>
      </w:pPr>
      <w:r w:rsidRPr="00307B58">
        <w:t>wybiera najważniejsze informacje z instrukcji, tabeli, notatki, schematu</w:t>
      </w:r>
    </w:p>
    <w:p w:rsidR="00307B58" w:rsidRPr="00307B58" w:rsidRDefault="00307B58" w:rsidP="00307B58">
      <w:r w:rsidRPr="00307B58">
        <w:t>DOCIERANIE DO INFORMACJI – SAMOKSZTAŁCENIE</w:t>
      </w:r>
    </w:p>
    <w:p w:rsidR="00307B58" w:rsidRPr="00307B58" w:rsidRDefault="00307B58" w:rsidP="00307B58">
      <w:pPr>
        <w:pStyle w:val="Akapitzlist"/>
        <w:numPr>
          <w:ilvl w:val="0"/>
          <w:numId w:val="3"/>
        </w:numPr>
      </w:pPr>
      <w:r w:rsidRPr="00307B58">
        <w:t>wie, jakiego typu informacje znajdują się w słowniku ortograficznym, słowniku wyrazów bliskoznacznych i poprawnej polszczyzny</w:t>
      </w:r>
    </w:p>
    <w:p w:rsidR="00307B58" w:rsidRPr="00307B58" w:rsidRDefault="00307B58" w:rsidP="00307B58">
      <w:pPr>
        <w:pStyle w:val="Akapitzlist"/>
        <w:numPr>
          <w:ilvl w:val="0"/>
          <w:numId w:val="3"/>
        </w:numPr>
      </w:pPr>
      <w:r w:rsidRPr="00307B58">
        <w:t xml:space="preserve">potrafi sprawdzać pisownię wyrazu w słowniku ortograﬁcznym </w:t>
      </w:r>
    </w:p>
    <w:p w:rsidR="00307B58" w:rsidRPr="00307B58" w:rsidRDefault="00307B58" w:rsidP="00307B58">
      <w:pPr>
        <w:pStyle w:val="Akapitzlist"/>
        <w:numPr>
          <w:ilvl w:val="0"/>
          <w:numId w:val="3"/>
        </w:numPr>
      </w:pPr>
      <w:r w:rsidRPr="00307B58">
        <w:t>pod kierunkiem nauczyciela odszukuje wyrazy w słowniku wyrazów bliskozna</w:t>
      </w:r>
      <w:r w:rsidR="00555D8B">
        <w:t xml:space="preserve">cznych </w:t>
      </w:r>
      <w:r w:rsidRPr="00307B58">
        <w:t>i sprawdza użycie związków w słowniku poprawnej polszczyzny</w:t>
      </w:r>
    </w:p>
    <w:p w:rsidR="00307B58" w:rsidRPr="00307B58" w:rsidRDefault="00307B58" w:rsidP="00307B58">
      <w:r w:rsidRPr="00307B58">
        <w:t>ANALIZOWANIE I INTERPRETOWANIE TEKSTÓW KULTURY</w:t>
      </w:r>
    </w:p>
    <w:p w:rsidR="00307B58" w:rsidRPr="00307B58" w:rsidRDefault="00307B58" w:rsidP="00307B58">
      <w:pPr>
        <w:pStyle w:val="Akapitzlist"/>
        <w:numPr>
          <w:ilvl w:val="0"/>
          <w:numId w:val="4"/>
        </w:numPr>
      </w:pPr>
      <w:r w:rsidRPr="00307B58">
        <w:t>z pomocą nauczyciela wskazuje apostrofę, powtórzenia, zdrobnienia, obrazy poetyckie, uosobienie, ożywienie, wyraz dźwiękonaśladowczy</w:t>
      </w:r>
    </w:p>
    <w:p w:rsidR="00307B58" w:rsidRPr="00307B58" w:rsidRDefault="00307B58" w:rsidP="00307B58">
      <w:pPr>
        <w:pStyle w:val="Akapitzlist"/>
        <w:numPr>
          <w:ilvl w:val="0"/>
          <w:numId w:val="4"/>
        </w:numPr>
      </w:pPr>
      <w:r w:rsidRPr="00307B58">
        <w:t>zna pojęcia: autor, adresat i bohater wiersza</w:t>
      </w:r>
    </w:p>
    <w:p w:rsidR="00307B58" w:rsidRPr="00307B58" w:rsidRDefault="00307B58" w:rsidP="007E48C1">
      <w:pPr>
        <w:pStyle w:val="Akapitzlist"/>
        <w:numPr>
          <w:ilvl w:val="0"/>
          <w:numId w:val="4"/>
        </w:numPr>
      </w:pPr>
      <w:r w:rsidRPr="00307B58">
        <w:t>odróżnia teksty użytkowe od literackich</w:t>
      </w:r>
      <w:r w:rsidR="007E48C1">
        <w:t xml:space="preserve"> oraz </w:t>
      </w:r>
      <w:r w:rsidR="007E48C1" w:rsidRPr="00307B58">
        <w:t>utwory pisane wierszem i prozą</w:t>
      </w:r>
    </w:p>
    <w:p w:rsidR="00307B58" w:rsidRPr="00307B58" w:rsidRDefault="00307B58" w:rsidP="00307B58">
      <w:pPr>
        <w:pStyle w:val="Akapitzlist"/>
        <w:numPr>
          <w:ilvl w:val="0"/>
          <w:numId w:val="4"/>
        </w:numPr>
      </w:pPr>
      <w:r w:rsidRPr="00307B58">
        <w:t>krótko mówi o wybranych elementach świata przedstawionego w utworze epickim, taki</w:t>
      </w:r>
      <w:r>
        <w:t>ch</w:t>
      </w:r>
      <w:r w:rsidRPr="00307B58">
        <w:t xml:space="preserve"> jak: bohater, akcja, wątek, fabuła, wie, czym jest punkt kulminacyjny</w:t>
      </w:r>
    </w:p>
    <w:p w:rsidR="00307B58" w:rsidRPr="00307B58" w:rsidRDefault="00307B58" w:rsidP="00307B58">
      <w:pPr>
        <w:pStyle w:val="Akapitzlist"/>
        <w:numPr>
          <w:ilvl w:val="0"/>
          <w:numId w:val="4"/>
        </w:numPr>
      </w:pPr>
      <w:r w:rsidRPr="00307B58">
        <w:t xml:space="preserve">rozumie rolę osoby mówiącej w tekście (narrator) </w:t>
      </w:r>
    </w:p>
    <w:p w:rsidR="00307B58" w:rsidRPr="00307B58" w:rsidRDefault="00307B58" w:rsidP="00307B58">
      <w:pPr>
        <w:pStyle w:val="Akapitzlist"/>
        <w:numPr>
          <w:ilvl w:val="0"/>
          <w:numId w:val="4"/>
        </w:numPr>
      </w:pPr>
      <w:r w:rsidRPr="00307B58">
        <w:t>rozpoznaje na znanych z lekcji tekstach mit, bajkę, przypowieść i nowelę,</w:t>
      </w:r>
      <w:r>
        <w:t xml:space="preserve"> </w:t>
      </w:r>
      <w:r w:rsidRPr="00307B58">
        <w:t>podaje z pomocą nauczyciela ich główne cechy</w:t>
      </w:r>
      <w:del w:id="1" w:author="Hanna Negowska" w:date="2018-08-28T09:13:00Z">
        <w:r w:rsidRPr="00307B58">
          <w:delText xml:space="preserve">  </w:delText>
        </w:r>
      </w:del>
      <w:ins w:id="2" w:author="Hanna Negowska" w:date="2018-08-28T09:13:00Z">
        <w:r w:rsidRPr="00307B58">
          <w:t xml:space="preserve"> </w:t>
        </w:r>
      </w:ins>
    </w:p>
    <w:p w:rsidR="00307B58" w:rsidRPr="00307B58" w:rsidRDefault="00307B58" w:rsidP="00307B58">
      <w:pPr>
        <w:pStyle w:val="Akapitzlist"/>
        <w:numPr>
          <w:ilvl w:val="0"/>
          <w:numId w:val="4"/>
        </w:numPr>
      </w:pPr>
      <w:r w:rsidRPr="00307B58">
        <w:t>zna pojęcie morał, wyjaśnia go z pomocą nauczyciela</w:t>
      </w:r>
      <w:del w:id="3" w:author="Hanna Negowska" w:date="2018-08-28T09:13:00Z">
        <w:r w:rsidRPr="00307B58">
          <w:delText xml:space="preserve">  </w:delText>
        </w:r>
      </w:del>
      <w:ins w:id="4" w:author="Hanna Negowska" w:date="2018-08-28T09:13:00Z">
        <w:r w:rsidRPr="00307B58">
          <w:t xml:space="preserve"> </w:t>
        </w:r>
      </w:ins>
    </w:p>
    <w:p w:rsidR="00307B58" w:rsidRPr="00307B58" w:rsidRDefault="00307B58" w:rsidP="00307B58">
      <w:pPr>
        <w:pStyle w:val="Akapitzlist"/>
        <w:numPr>
          <w:ilvl w:val="0"/>
          <w:numId w:val="4"/>
        </w:numPr>
      </w:pPr>
      <w:r w:rsidRPr="00307B58">
        <w:t>zna pojęcia: wers, zwrotka, rym, refren, rytm</w:t>
      </w:r>
    </w:p>
    <w:p w:rsidR="00307B58" w:rsidRPr="00307B58" w:rsidRDefault="00307B58" w:rsidP="00307B58">
      <w:pPr>
        <w:pStyle w:val="Akapitzlist"/>
        <w:numPr>
          <w:ilvl w:val="0"/>
          <w:numId w:val="4"/>
        </w:numPr>
      </w:pPr>
      <w:r w:rsidRPr="00307B58">
        <w:lastRenderedPageBreak/>
        <w:t xml:space="preserve">z pomocą nauczyciela podejmuje próby odczytania sensu metaforycznego utworów </w:t>
      </w:r>
    </w:p>
    <w:p w:rsidR="00307B58" w:rsidRPr="00307B58" w:rsidRDefault="00307B58" w:rsidP="00307B58">
      <w:r w:rsidRPr="00307B58">
        <w:t>II. Tworzenie wypowiedzi</w:t>
      </w:r>
    </w:p>
    <w:p w:rsidR="00307B58" w:rsidRPr="00307B58" w:rsidRDefault="00307B58" w:rsidP="00307B58">
      <w:r w:rsidRPr="00307B58">
        <w:t>MÓWIENIE</w:t>
      </w:r>
    </w:p>
    <w:p w:rsidR="00307B58" w:rsidRPr="00307B58" w:rsidRDefault="00307B58" w:rsidP="00307B58">
      <w:pPr>
        <w:pStyle w:val="Akapitzlist"/>
        <w:numPr>
          <w:ilvl w:val="0"/>
          <w:numId w:val="5"/>
        </w:numPr>
      </w:pPr>
      <w:r w:rsidRPr="00307B58">
        <w:t>odróżnia sytuację oﬁcjalną od nieoﬁcjalnej i potraﬁ odpowiednio do typowej sytuacji komunikacyjnej skierować prośbę, pytanie, odmowę, wyjaśnienie, zaproszenie</w:t>
      </w:r>
    </w:p>
    <w:p w:rsidR="00307B58" w:rsidRPr="00307B58" w:rsidRDefault="00307B58" w:rsidP="00307B58">
      <w:pPr>
        <w:pStyle w:val="Akapitzlist"/>
        <w:numPr>
          <w:ilvl w:val="0"/>
          <w:numId w:val="5"/>
        </w:numPr>
      </w:pPr>
      <w:r w:rsidRPr="00307B58">
        <w:t>formułuje proste pytania i udziela prostych odpowiedzi pod względem konstrukcyjnym, stosuje wyrazy o znaczeniu dosłownym</w:t>
      </w:r>
    </w:p>
    <w:p w:rsidR="00307B58" w:rsidRPr="00307B58" w:rsidRDefault="00307B58" w:rsidP="00307B58">
      <w:pPr>
        <w:pStyle w:val="Akapitzlist"/>
        <w:numPr>
          <w:ilvl w:val="0"/>
          <w:numId w:val="5"/>
        </w:numPr>
      </w:pPr>
      <w:r w:rsidRPr="00307B58">
        <w:t>w kilku zdaniach opisuje obraz, ilustrację, plakat oraz przedmiot, miejsce, postać, zwierzę itp.</w:t>
      </w:r>
    </w:p>
    <w:p w:rsidR="00307B58" w:rsidRPr="00307B58" w:rsidRDefault="00307B58" w:rsidP="00307B58">
      <w:pPr>
        <w:pStyle w:val="Akapitzlist"/>
        <w:numPr>
          <w:ilvl w:val="0"/>
          <w:numId w:val="5"/>
        </w:numPr>
      </w:pPr>
      <w:r w:rsidRPr="00307B58">
        <w:t>wygłasza tekst utworu z pamięci</w:t>
      </w:r>
    </w:p>
    <w:p w:rsidR="00307B58" w:rsidRPr="00307B58" w:rsidRDefault="00307B58" w:rsidP="00307B58">
      <w:pPr>
        <w:pStyle w:val="Akapitzlist"/>
        <w:numPr>
          <w:ilvl w:val="0"/>
          <w:numId w:val="5"/>
        </w:numPr>
      </w:pPr>
      <w:r w:rsidRPr="00307B58">
        <w:t>składa skonwencjonalizowane życzenia, tworzy w punktach krótką wypowiedź o cechach instrukcji, np. zasady gry</w:t>
      </w:r>
    </w:p>
    <w:p w:rsidR="00307B58" w:rsidRPr="00307B58" w:rsidRDefault="00307B58" w:rsidP="00307B58">
      <w:r w:rsidRPr="00307B58">
        <w:t>PISANIE</w:t>
      </w:r>
    </w:p>
    <w:p w:rsidR="00307B58" w:rsidRPr="00307B58" w:rsidRDefault="00307B58" w:rsidP="00307B58">
      <w:pPr>
        <w:pStyle w:val="Akapitzlist"/>
        <w:numPr>
          <w:ilvl w:val="0"/>
          <w:numId w:val="6"/>
        </w:numPr>
      </w:pPr>
      <w:r w:rsidRPr="00307B58">
        <w:t>stosuje wielką literę na początku wypowiedzenia i odpowiednie znaki interpunkcyjne na jego końcu, dwukropek przy wyliczeniu, przecinek, myślnik w zapisie dialogu; dzieli wyrazy na sylaby, przenosi wyraz do następnego wersu</w:t>
      </w:r>
    </w:p>
    <w:p w:rsidR="00307B58" w:rsidRPr="00307B58" w:rsidRDefault="00307B58" w:rsidP="00307B58">
      <w:pPr>
        <w:pStyle w:val="Akapitzlist"/>
        <w:numPr>
          <w:ilvl w:val="0"/>
          <w:numId w:val="6"/>
        </w:numPr>
      </w:pPr>
      <w:r w:rsidRPr="00307B58">
        <w:t xml:space="preserve">zna i próbuje stosować podstawowe zasady dotyczące pisowni wielką literą oraz pisowni ó–u, </w:t>
      </w:r>
      <w:proofErr w:type="spellStart"/>
      <w:r w:rsidRPr="00307B58">
        <w:t>rz</w:t>
      </w:r>
      <w:proofErr w:type="spellEnd"/>
      <w:r w:rsidRPr="00307B58">
        <w:t xml:space="preserve">–ż, </w:t>
      </w:r>
      <w:proofErr w:type="spellStart"/>
      <w:r w:rsidRPr="00307B58">
        <w:t>ch</w:t>
      </w:r>
      <w:proofErr w:type="spellEnd"/>
      <w:r w:rsidRPr="00307B58">
        <w:t>–h</w:t>
      </w:r>
    </w:p>
    <w:p w:rsidR="00307B58" w:rsidRPr="00307B58" w:rsidRDefault="00307B58" w:rsidP="00307B58">
      <w:pPr>
        <w:pStyle w:val="Akapitzlist"/>
        <w:numPr>
          <w:ilvl w:val="0"/>
          <w:numId w:val="6"/>
        </w:numPr>
      </w:pPr>
      <w:r w:rsidRPr="00307B58">
        <w:t xml:space="preserve">zna podstawowe zasady dotyczące pisowni </w:t>
      </w:r>
      <w:r w:rsidRPr="007E48C1">
        <w:rPr>
          <w:i/>
        </w:rPr>
        <w:t>nie</w:t>
      </w:r>
      <w:r w:rsidRPr="00307B58">
        <w:t xml:space="preserve"> z rzeczownikami, przymiotnikami, przysłówkami, liczebnikami i czasownikami</w:t>
      </w:r>
    </w:p>
    <w:p w:rsidR="00307B58" w:rsidRPr="00307B58" w:rsidRDefault="00307B58" w:rsidP="00307B58">
      <w:pPr>
        <w:pStyle w:val="Akapitzlist"/>
        <w:numPr>
          <w:ilvl w:val="0"/>
          <w:numId w:val="6"/>
        </w:numPr>
      </w:pPr>
      <w:r w:rsidRPr="00307B58">
        <w:t>zna i próbuje stosować podstawowe zasady układu graﬁcznego list</w:t>
      </w:r>
      <w:r>
        <w:t>u oficjalnego,</w:t>
      </w:r>
      <w:r w:rsidRPr="00307B58">
        <w:t xml:space="preserve"> ramowego i szczegółowego planu wypowiedzi, ogłoszenia, zaproszenia, instrukcji, przepisu kulinarnego, dziennika, pamiętnika, notatki, streszczenia </w:t>
      </w:r>
    </w:p>
    <w:p w:rsidR="00307B58" w:rsidRPr="00307B58" w:rsidRDefault="00307B58" w:rsidP="00307B58">
      <w:pPr>
        <w:pStyle w:val="Akapitzlist"/>
        <w:numPr>
          <w:ilvl w:val="0"/>
          <w:numId w:val="6"/>
        </w:numPr>
      </w:pPr>
      <w:r w:rsidRPr="00307B58">
        <w:t xml:space="preserve">z pomocą nauczyciela zapisuje list oficjalny, wywiad, plan ramowy i szczegółowy, ogłoszenie, zaproszenie, instrukcję, przepis kulinarny, kartki z dziennika i pamiętnika, notatkę i streszczenie </w:t>
      </w:r>
    </w:p>
    <w:p w:rsidR="00307B58" w:rsidRPr="00307B58" w:rsidRDefault="00307B58" w:rsidP="00307B58">
      <w:pPr>
        <w:pStyle w:val="Akapitzlist"/>
        <w:numPr>
          <w:ilvl w:val="0"/>
          <w:numId w:val="6"/>
        </w:numPr>
      </w:pPr>
      <w:r w:rsidRPr="00307B58">
        <w:t xml:space="preserve">pisze krótkie opowiadanie odtwórcze i twórcze, dba o następstwo zdarzeń </w:t>
      </w:r>
    </w:p>
    <w:p w:rsidR="00307B58" w:rsidRPr="00307B58" w:rsidRDefault="00307B58" w:rsidP="00307B58">
      <w:pPr>
        <w:pStyle w:val="Akapitzlist"/>
        <w:numPr>
          <w:ilvl w:val="0"/>
          <w:numId w:val="6"/>
        </w:numPr>
      </w:pPr>
      <w:r w:rsidRPr="00307B58">
        <w:t>stara się stosować akapit jako znak logicznego wyodrębnienia fragmentów wypowiedzi</w:t>
      </w:r>
    </w:p>
    <w:p w:rsidR="00307B58" w:rsidRPr="00307B58" w:rsidRDefault="00307B58" w:rsidP="00307B58">
      <w:pPr>
        <w:pStyle w:val="Akapitzlist"/>
        <w:numPr>
          <w:ilvl w:val="0"/>
          <w:numId w:val="6"/>
        </w:numPr>
      </w:pPr>
      <w:r w:rsidRPr="00307B58">
        <w:t xml:space="preserve">przepisuje cytat w cudzysłowie </w:t>
      </w:r>
    </w:p>
    <w:p w:rsidR="00307B58" w:rsidRPr="00307B58" w:rsidRDefault="00307B58" w:rsidP="00307B58">
      <w:r w:rsidRPr="00307B58">
        <w:t>III. Kształcenie językowe</w:t>
      </w:r>
    </w:p>
    <w:p w:rsidR="00307B58" w:rsidRPr="00307B58" w:rsidRDefault="00307B58" w:rsidP="00307B58">
      <w:r w:rsidRPr="00307B58">
        <w:t>Zna podstawową wiedzę językową w zakresie:</w:t>
      </w:r>
    </w:p>
    <w:p w:rsidR="00307B58" w:rsidRPr="00307B58" w:rsidRDefault="00307B58" w:rsidP="00307B58">
      <w:pPr>
        <w:pStyle w:val="Akapitzlist"/>
        <w:numPr>
          <w:ilvl w:val="0"/>
          <w:numId w:val="7"/>
        </w:numPr>
      </w:pPr>
      <w:r w:rsidRPr="00307B58">
        <w:t>słownictwa (np. rozpoznaje zdrobnienia, potrafi dobrać parami wyrazy bliskoznaczne, stara się tworzyć poprawne związki wyrazowe)</w:t>
      </w:r>
    </w:p>
    <w:p w:rsidR="00555D8B" w:rsidRDefault="00307B58" w:rsidP="00307B58">
      <w:pPr>
        <w:pStyle w:val="Akapitzlist"/>
        <w:numPr>
          <w:ilvl w:val="0"/>
          <w:numId w:val="7"/>
        </w:numPr>
      </w:pPr>
      <w:r w:rsidRPr="00307B58">
        <w:t xml:space="preserve">składni – konstruuje poprawne zdania pojedyncze, stosuje wielkie litery na początku wypowiedzenia i odpowiednie znaki interpunkcyjne na końcu, rozróżnia zdania pojedyncze rozwinięte i nierozwinięte, złożone i równoważnik zdania, wskazuje podmiot i orzeczenie w typowym zdaniu, zna wypowiedzenia oznajmujące, </w:t>
      </w:r>
      <w:r w:rsidR="00555D8B">
        <w:t>rozkazujące, pytające</w:t>
      </w:r>
      <w:r w:rsidRPr="00307B58">
        <w:t xml:space="preserve"> i wykrzyknikowe, </w:t>
      </w:r>
    </w:p>
    <w:p w:rsidR="00307B58" w:rsidRPr="00307B58" w:rsidRDefault="00307B58" w:rsidP="00307B58">
      <w:pPr>
        <w:pStyle w:val="Akapitzlist"/>
        <w:numPr>
          <w:ilvl w:val="0"/>
          <w:numId w:val="7"/>
        </w:numPr>
      </w:pPr>
      <w:r w:rsidRPr="00307B58">
        <w:t>ﬂeksji – odmienia według wzoru lub z niewielką pom</w:t>
      </w:r>
      <w:r>
        <w:t>o</w:t>
      </w:r>
      <w:r w:rsidRPr="00307B58">
        <w:t xml:space="preserve">cą nauczyciela rzeczownik, czasownik, przymiotnik, liczebnik, zaimek, potrafi podać przykłady zaimków, wskazuje czasowniki w różnych czasach, trybach,  przymiotniki, przysłówki i zaimki w zdaniu, przy pomocy nauczyciela określa formę odmiennych części mowy, oddziela temat od końcówki </w:t>
      </w:r>
      <w:r>
        <w:t xml:space="preserve">, </w:t>
      </w:r>
      <w:r w:rsidRPr="00307B58">
        <w:t>stopniuje przymiotniki i przysłówki, odróżnia części mowy odmienne od nieodmiennych, rozpoznaje formy nieosobowe czasownika (bezokolicznik, formy zakończone na -no, -to), przyimek, partykułę i wykrzyknik</w:t>
      </w:r>
    </w:p>
    <w:p w:rsidR="00307B58" w:rsidRPr="00307B58" w:rsidRDefault="00307B58" w:rsidP="00307B58">
      <w:pPr>
        <w:pStyle w:val="Akapitzlist"/>
        <w:numPr>
          <w:ilvl w:val="0"/>
          <w:numId w:val="7"/>
        </w:numPr>
      </w:pPr>
      <w:r w:rsidRPr="00307B58">
        <w:t>fonetyki – zna alfabet, odróżnia głoskę od litery, z pomocą nauczyciela dzieli głoski na twarde i miękkie, dźwięczne i bezdźwięczne, podaje przykła</w:t>
      </w:r>
      <w:r w:rsidR="00555D8B">
        <w:t>dy głosek ustnych i nosowych</w:t>
      </w:r>
    </w:p>
    <w:p w:rsidR="00307B58" w:rsidRPr="00307B58" w:rsidRDefault="00307B58" w:rsidP="00307B58">
      <w:r w:rsidRPr="00307B58">
        <w:rPr>
          <w:b/>
        </w:rPr>
        <w:t>Ocenę dostateczną</w:t>
      </w:r>
      <w:r w:rsidRPr="00307B58">
        <w:t xml:space="preserve"> otrzymuje uczeń, który spełnia wymagania kryterialne na ocenę dopuszczającą oraz:</w:t>
      </w:r>
    </w:p>
    <w:p w:rsidR="00307B58" w:rsidRPr="00307B58" w:rsidRDefault="00307B58" w:rsidP="00307B58">
      <w:r w:rsidRPr="00307B58">
        <w:lastRenderedPageBreak/>
        <w:t>I. Kształcenie literackie i kulturowe</w:t>
      </w:r>
    </w:p>
    <w:p w:rsidR="00307B58" w:rsidRPr="00307B58" w:rsidRDefault="00307B58" w:rsidP="00307B58">
      <w:r w:rsidRPr="00307B58">
        <w:t>SŁUCHANIE</w:t>
      </w:r>
    </w:p>
    <w:p w:rsidR="00307B58" w:rsidRPr="00307B58" w:rsidRDefault="00307B58" w:rsidP="00307B58">
      <w:pPr>
        <w:pStyle w:val="Akapitzlist"/>
        <w:numPr>
          <w:ilvl w:val="0"/>
          <w:numId w:val="8"/>
        </w:numPr>
      </w:pPr>
      <w:r w:rsidRPr="00307B58">
        <w:t xml:space="preserve">słucha innych ze zrozumieniem, uczestniczy w rozmowie, zadaje pytania, odpowiada </w:t>
      </w:r>
    </w:p>
    <w:p w:rsidR="00307B58" w:rsidRPr="00307B58" w:rsidRDefault="00307B58" w:rsidP="00307B58">
      <w:pPr>
        <w:pStyle w:val="Akapitzlist"/>
        <w:numPr>
          <w:ilvl w:val="0"/>
          <w:numId w:val="8"/>
        </w:numPr>
      </w:pPr>
      <w:r w:rsidRPr="00307B58">
        <w:t xml:space="preserve">wybiera najważniejsze informacje z wysłuchanego tekstu, tworzy prostą notatkę </w:t>
      </w:r>
      <w:r w:rsidRPr="00307B58">
        <w:br/>
        <w:t>w formie tabeli, schematu, kilkuzdaniowej wypowiedzi, rozpoznaje nastrój słuchanych komunikatów</w:t>
      </w:r>
    </w:p>
    <w:p w:rsidR="00307B58" w:rsidRPr="00307B58" w:rsidRDefault="00307B58" w:rsidP="00307B58">
      <w:pPr>
        <w:pStyle w:val="Akapitzlist"/>
        <w:numPr>
          <w:ilvl w:val="0"/>
          <w:numId w:val="8"/>
        </w:numPr>
      </w:pPr>
      <w:r w:rsidRPr="00307B58">
        <w:t>powtarza swoimi słowami ogólny sens usłyszanej wypowiedzi, opowiada fabułę usłyszanej historii, formułuje pytania</w:t>
      </w:r>
    </w:p>
    <w:p w:rsidR="00307B58" w:rsidRPr="00307B58" w:rsidRDefault="00307B58" w:rsidP="00307B58">
      <w:r w:rsidRPr="00307B58">
        <w:t>CZYTANIE</w:t>
      </w:r>
    </w:p>
    <w:p w:rsidR="00307B58" w:rsidRPr="00307B58" w:rsidRDefault="00307B58" w:rsidP="00307B58">
      <w:pPr>
        <w:pStyle w:val="Akapitzlist"/>
        <w:numPr>
          <w:ilvl w:val="0"/>
          <w:numId w:val="9"/>
        </w:numPr>
      </w:pPr>
      <w:r w:rsidRPr="00307B58">
        <w:t xml:space="preserve">identyﬁkuje nadawcę i odbiorcę wypowiedzi w omawianych w klasie tekstach literackich oraz sytuacjach znanych uczniowi z doświadczenia </w:t>
      </w:r>
    </w:p>
    <w:p w:rsidR="00307B58" w:rsidRPr="00307B58" w:rsidRDefault="00307B58" w:rsidP="00307B58">
      <w:pPr>
        <w:pStyle w:val="Akapitzlist"/>
        <w:numPr>
          <w:ilvl w:val="0"/>
          <w:numId w:val="9"/>
        </w:numPr>
      </w:pPr>
      <w:r w:rsidRPr="00307B58">
        <w:t>rozpoznaje dosłowne intencje nadawcy</w:t>
      </w:r>
    </w:p>
    <w:p w:rsidR="00307B58" w:rsidRPr="00307B58" w:rsidRDefault="00307B58" w:rsidP="00307B58">
      <w:pPr>
        <w:pStyle w:val="Akapitzlist"/>
        <w:numPr>
          <w:ilvl w:val="0"/>
          <w:numId w:val="9"/>
        </w:numPr>
      </w:pPr>
      <w:r w:rsidRPr="00307B58">
        <w:t xml:space="preserve">przytacza informacje z odpowiednich fragmentów przeczytanego tekstu, zwłaszcza w dosłownej warstwie tekstu i wyrażone wprost </w:t>
      </w:r>
    </w:p>
    <w:p w:rsidR="00307B58" w:rsidRPr="00307B58" w:rsidRDefault="00307B58" w:rsidP="00307B58">
      <w:pPr>
        <w:pStyle w:val="Akapitzlist"/>
        <w:numPr>
          <w:ilvl w:val="0"/>
          <w:numId w:val="9"/>
        </w:numPr>
      </w:pPr>
      <w:r w:rsidRPr="00307B58">
        <w:t xml:space="preserve">określa temat i główną myśl tekstu, zwłaszcza na poziomie dosłownym </w:t>
      </w:r>
    </w:p>
    <w:p w:rsidR="00307B58" w:rsidRPr="00307B58" w:rsidRDefault="00307B58" w:rsidP="00307B58">
      <w:pPr>
        <w:pStyle w:val="Akapitzlist"/>
        <w:numPr>
          <w:ilvl w:val="0"/>
          <w:numId w:val="9"/>
        </w:numPr>
      </w:pPr>
      <w:r w:rsidRPr="00307B58">
        <w:t>czyta teksty płynnie i poprawnie pod względem artykulacyjnym</w:t>
      </w:r>
    </w:p>
    <w:p w:rsidR="00307B58" w:rsidRPr="00307B58" w:rsidRDefault="00307B58" w:rsidP="00307B58">
      <w:pPr>
        <w:pStyle w:val="Akapitzlist"/>
        <w:numPr>
          <w:ilvl w:val="0"/>
          <w:numId w:val="9"/>
        </w:numPr>
      </w:pPr>
      <w:r w:rsidRPr="00307B58">
        <w:t xml:space="preserve">w prostych tekstach oddziela fakty od opinii </w:t>
      </w:r>
    </w:p>
    <w:p w:rsidR="00307B58" w:rsidRPr="00307B58" w:rsidRDefault="00307B58" w:rsidP="00307B58">
      <w:pPr>
        <w:pStyle w:val="Akapitzlist"/>
        <w:numPr>
          <w:ilvl w:val="0"/>
          <w:numId w:val="9"/>
        </w:numPr>
      </w:pPr>
      <w:r w:rsidRPr="00307B58">
        <w:t>wskazuje części składowe wypowiedzi: tytuł, wstęp, rozwinięcie, zakończenie, posługuje się akapitami</w:t>
      </w:r>
    </w:p>
    <w:p w:rsidR="00307B58" w:rsidRPr="00307B58" w:rsidRDefault="00307B58" w:rsidP="00307B58">
      <w:pPr>
        <w:pStyle w:val="Akapitzlist"/>
        <w:numPr>
          <w:ilvl w:val="0"/>
          <w:numId w:val="9"/>
        </w:numPr>
      </w:pPr>
      <w:r w:rsidRPr="00307B58">
        <w:t xml:space="preserve">rozpoznaje cechy życzeń, ogłoszenia, instrukcji, przepisu </w:t>
      </w:r>
    </w:p>
    <w:p w:rsidR="00307B58" w:rsidRPr="00307B58" w:rsidRDefault="00307B58" w:rsidP="00307B58">
      <w:pPr>
        <w:pStyle w:val="Akapitzlist"/>
        <w:numPr>
          <w:ilvl w:val="0"/>
          <w:numId w:val="9"/>
        </w:numPr>
      </w:pPr>
      <w:r w:rsidRPr="00307B58">
        <w:t>wskazuje przenośne znaczenie wyrazów w wypowiedzi</w:t>
      </w:r>
    </w:p>
    <w:p w:rsidR="00307B58" w:rsidRPr="00307B58" w:rsidRDefault="00307B58" w:rsidP="00307B58">
      <w:r w:rsidRPr="00307B58">
        <w:t>DOCIERANIE DO INFORMACJI – SAMOKSZTAŁCENIE</w:t>
      </w:r>
    </w:p>
    <w:p w:rsidR="00307B58" w:rsidRPr="00307B58" w:rsidRDefault="00307B58" w:rsidP="00307B58">
      <w:pPr>
        <w:pStyle w:val="Akapitzlist"/>
        <w:numPr>
          <w:ilvl w:val="0"/>
          <w:numId w:val="10"/>
        </w:numPr>
      </w:pPr>
      <w:r w:rsidRPr="00307B58">
        <w:t xml:space="preserve">sprawdza pisownię wyrazu w słowniku ortograﬁcznym </w:t>
      </w:r>
    </w:p>
    <w:p w:rsidR="00307B58" w:rsidRPr="00307B58" w:rsidRDefault="00307B58" w:rsidP="00307B58">
      <w:pPr>
        <w:pStyle w:val="Akapitzlist"/>
        <w:numPr>
          <w:ilvl w:val="0"/>
          <w:numId w:val="10"/>
        </w:numPr>
      </w:pPr>
      <w:r w:rsidRPr="00307B58">
        <w:t>potrafi wybrać odpowiednie informacje ze słownika wyrazów bliskoznacznych, słownika poprawnej polszczyzny, encyklopedii, czasopisma, stron internetowych</w:t>
      </w:r>
    </w:p>
    <w:p w:rsidR="00307B58" w:rsidRPr="00307B58" w:rsidRDefault="00307B58" w:rsidP="00307B58">
      <w:r w:rsidRPr="00307B58">
        <w:t>ANALIZOWANIE I INTERPRETOWANIE TEKSTÓW KULTURY</w:t>
      </w:r>
    </w:p>
    <w:p w:rsidR="00307B58" w:rsidRPr="00307B58" w:rsidRDefault="00307B58" w:rsidP="00307B58">
      <w:pPr>
        <w:pStyle w:val="Akapitzlist"/>
        <w:numPr>
          <w:ilvl w:val="0"/>
          <w:numId w:val="11"/>
        </w:numPr>
      </w:pPr>
      <w:r w:rsidRPr="00307B58">
        <w:t>nazywa zabiegi stylistyczne w utworach literackich: apostrofa, powtórzenia, zdrobnienie, uosobienie, ożywi</w:t>
      </w:r>
      <w:r w:rsidR="007E48C1">
        <w:t>enie, podmiot liryczny</w:t>
      </w:r>
      <w:r w:rsidRPr="00307B58">
        <w:t>, wyraz dźwiękonaśladowczy</w:t>
      </w:r>
      <w:del w:id="5" w:author="Hanna Negowska" w:date="2018-08-28T09:13:00Z">
        <w:r w:rsidRPr="00307B58">
          <w:delText xml:space="preserve">  </w:delText>
        </w:r>
      </w:del>
      <w:ins w:id="6" w:author="Hanna Negowska" w:date="2018-08-28T09:13:00Z">
        <w:r w:rsidRPr="00307B58">
          <w:t xml:space="preserve"> </w:t>
        </w:r>
      </w:ins>
    </w:p>
    <w:p w:rsidR="00307B58" w:rsidRPr="00307B58" w:rsidRDefault="00307B58" w:rsidP="00307B58">
      <w:pPr>
        <w:pStyle w:val="Akapitzlist"/>
        <w:numPr>
          <w:ilvl w:val="0"/>
          <w:numId w:val="11"/>
        </w:numPr>
      </w:pPr>
      <w:r w:rsidRPr="00307B58">
        <w:t xml:space="preserve">z niewielką pomocą nauczyciela odróżnia autora, adresata i bohatera wiersza </w:t>
      </w:r>
    </w:p>
    <w:p w:rsidR="00307B58" w:rsidRPr="00307B58" w:rsidRDefault="00307B58" w:rsidP="00307B58">
      <w:pPr>
        <w:pStyle w:val="Akapitzlist"/>
        <w:numPr>
          <w:ilvl w:val="0"/>
          <w:numId w:val="11"/>
        </w:numPr>
      </w:pPr>
      <w:r w:rsidRPr="00307B58">
        <w:t>określa i nazywa elementy świata przedstawionego w utworze epickim, takie jak: wątek, akcja, fabuła, punkt kulminacyjny</w:t>
      </w:r>
    </w:p>
    <w:p w:rsidR="00307B58" w:rsidRPr="00307B58" w:rsidRDefault="00307B58" w:rsidP="00307B58">
      <w:pPr>
        <w:pStyle w:val="Akapitzlist"/>
        <w:numPr>
          <w:ilvl w:val="0"/>
          <w:numId w:val="11"/>
        </w:numPr>
      </w:pPr>
      <w:r w:rsidRPr="00307B58">
        <w:t xml:space="preserve">rozumie rolę osoby mówiącej w tekście (narrator), rozpoznaje narratora pierwszo- i </w:t>
      </w:r>
      <w:proofErr w:type="spellStart"/>
      <w:r w:rsidRPr="00307B58">
        <w:t>trzecioosobowego</w:t>
      </w:r>
      <w:proofErr w:type="spellEnd"/>
    </w:p>
    <w:p w:rsidR="00307B58" w:rsidRPr="00307B58" w:rsidRDefault="00307B58" w:rsidP="007E48C1">
      <w:pPr>
        <w:pStyle w:val="Akapitzlist"/>
        <w:numPr>
          <w:ilvl w:val="0"/>
          <w:numId w:val="11"/>
        </w:numPr>
      </w:pPr>
      <w:r w:rsidRPr="00307B58">
        <w:t>wskazuje cechy mitu, bajki, przypowieści i noweli w utworz</w:t>
      </w:r>
      <w:r w:rsidR="007E48C1">
        <w:t xml:space="preserve">e; </w:t>
      </w:r>
      <w:r w:rsidRPr="00307B58">
        <w:t>samodzielnie cytuje morał bajki i sens przypowieści</w:t>
      </w:r>
    </w:p>
    <w:p w:rsidR="00307B58" w:rsidRPr="00307B58" w:rsidRDefault="00307B58" w:rsidP="00307B58">
      <w:pPr>
        <w:pStyle w:val="Akapitzlist"/>
        <w:numPr>
          <w:ilvl w:val="0"/>
          <w:numId w:val="11"/>
        </w:numPr>
      </w:pPr>
      <w:r w:rsidRPr="00307B58">
        <w:t>rozpoznaje elementy rytmu: wers, zwrotkę, rym, refren</w:t>
      </w:r>
    </w:p>
    <w:p w:rsidR="00307B58" w:rsidRPr="00307B58" w:rsidRDefault="00307B58" w:rsidP="00307B58">
      <w:pPr>
        <w:pStyle w:val="Akapitzlist"/>
        <w:numPr>
          <w:ilvl w:val="0"/>
          <w:numId w:val="11"/>
        </w:numPr>
      </w:pPr>
      <w:r w:rsidRPr="00307B58">
        <w:t>opowiada, streszcza przeczytane teksty, odczytuje sens omawianych utworów na poziomie metaforycznym</w:t>
      </w:r>
    </w:p>
    <w:p w:rsidR="00307B58" w:rsidRPr="00307B58" w:rsidRDefault="00307B58" w:rsidP="00307B58">
      <w:r w:rsidRPr="00307B58">
        <w:t>II. Tworzenie wypowiedzi</w:t>
      </w:r>
    </w:p>
    <w:p w:rsidR="00307B58" w:rsidRPr="00307B58" w:rsidRDefault="00307B58" w:rsidP="00307B58">
      <w:r w:rsidRPr="00307B58">
        <w:t>MÓWIENIE</w:t>
      </w:r>
    </w:p>
    <w:p w:rsidR="00307B58" w:rsidRPr="00307B58" w:rsidRDefault="00307B58" w:rsidP="00307B58">
      <w:pPr>
        <w:pStyle w:val="Akapitzlist"/>
        <w:numPr>
          <w:ilvl w:val="0"/>
          <w:numId w:val="12"/>
        </w:numPr>
      </w:pPr>
      <w:r w:rsidRPr="00307B58">
        <w:t>w typowych sytuacjach dostosowuje wypowiedź do adresata i sytuacji, świadomie dobiera różne typy wypowiedzeń prostych i rozwiniętych, wypowiedzenia oznajmujące, pytające i rozkazujące</w:t>
      </w:r>
    </w:p>
    <w:p w:rsidR="00307B58" w:rsidRPr="00307B58" w:rsidRDefault="00307B58" w:rsidP="00307B58">
      <w:pPr>
        <w:pStyle w:val="Akapitzlist"/>
        <w:numPr>
          <w:ilvl w:val="0"/>
          <w:numId w:val="12"/>
        </w:numPr>
      </w:pPr>
      <w:r w:rsidRPr="00307B58">
        <w:t>udziela odpowiedzi w formie zdań złożonych</w:t>
      </w:r>
    </w:p>
    <w:p w:rsidR="00307B58" w:rsidRPr="00307B58" w:rsidRDefault="00307B58" w:rsidP="00307B58">
      <w:pPr>
        <w:pStyle w:val="Akapitzlist"/>
        <w:numPr>
          <w:ilvl w:val="0"/>
          <w:numId w:val="12"/>
        </w:numPr>
      </w:pPr>
      <w:r w:rsidRPr="00307B58">
        <w:t>wypowiada się w sposób uporządkowany: opowiada zdarzenia w porządku chronologicznym, streszcza utwory fabularne, zdaje relację z wydarzenia</w:t>
      </w:r>
    </w:p>
    <w:p w:rsidR="00307B58" w:rsidRPr="00307B58" w:rsidRDefault="00307B58" w:rsidP="00307B58">
      <w:pPr>
        <w:pStyle w:val="Akapitzlist"/>
        <w:numPr>
          <w:ilvl w:val="0"/>
          <w:numId w:val="12"/>
        </w:numPr>
      </w:pPr>
      <w:r w:rsidRPr="00307B58">
        <w:lastRenderedPageBreak/>
        <w:t xml:space="preserve">opisuje obraz, ilustrację, plakat oraz przedmiot, miejsce, stosując słownictwo określające umiejscowienie w przestrzeni; krótko, ale w sposób uporządkowany opisuje postać, zwierzę, przedmiot itp. </w:t>
      </w:r>
    </w:p>
    <w:p w:rsidR="00307B58" w:rsidRPr="00307B58" w:rsidRDefault="00307B58" w:rsidP="00307B58">
      <w:pPr>
        <w:pStyle w:val="Akapitzlist"/>
        <w:numPr>
          <w:ilvl w:val="0"/>
          <w:numId w:val="12"/>
        </w:numPr>
      </w:pPr>
      <w:r w:rsidRPr="00307B58">
        <w:t>wskazuje wyrazy o znaczeniu dosłownym i metaforycznym</w:t>
      </w:r>
    </w:p>
    <w:p w:rsidR="00307B58" w:rsidRPr="00307B58" w:rsidRDefault="00307B58" w:rsidP="00307B58">
      <w:pPr>
        <w:pStyle w:val="Akapitzlist"/>
        <w:numPr>
          <w:ilvl w:val="0"/>
          <w:numId w:val="12"/>
        </w:numPr>
      </w:pPr>
      <w:r w:rsidRPr="00307B58">
        <w:t>dobiera wyrazy bliskoznaczne i przeciwstawne, z reguły stosuje poprawne związki wyrazowe</w:t>
      </w:r>
    </w:p>
    <w:p w:rsidR="00307B58" w:rsidRPr="00307B58" w:rsidRDefault="00307B58" w:rsidP="00307B58">
      <w:r w:rsidRPr="00307B58">
        <w:t>PISANIE</w:t>
      </w:r>
    </w:p>
    <w:p w:rsidR="00307B58" w:rsidRPr="00307B58" w:rsidRDefault="00307B58" w:rsidP="00307B58">
      <w:pPr>
        <w:pStyle w:val="Akapitzlist"/>
        <w:numPr>
          <w:ilvl w:val="0"/>
          <w:numId w:val="13"/>
        </w:numPr>
      </w:pPr>
      <w:r w:rsidRPr="00307B58">
        <w:t xml:space="preserve">stosuje wielką literę na początku wypowiedzenia i odpowiednie znaki interpunkcyjne na jego końcu, najczęściej stosuje podstawowe reguły interpunkcyjne dotyczące używania przecinka (np. przecinek przy wymienianiu) i dwukropka, myślnika w zapisie dialogu; dzieli wyrazy na sylaby, przenosi wyraz do następnego wersu </w:t>
      </w:r>
    </w:p>
    <w:p w:rsidR="00307B58" w:rsidRPr="00307B58" w:rsidRDefault="00307B58" w:rsidP="00307B58">
      <w:pPr>
        <w:pStyle w:val="Akapitzlist"/>
        <w:numPr>
          <w:ilvl w:val="0"/>
          <w:numId w:val="13"/>
        </w:numPr>
      </w:pPr>
      <w:r w:rsidRPr="00307B58">
        <w:t xml:space="preserve">poprawnie zapisuje głoski miękkie, zna i najczęściej stosuje podstawowe zasady dotyczące pisowni ó–u, </w:t>
      </w:r>
      <w:proofErr w:type="spellStart"/>
      <w:r w:rsidRPr="00307B58">
        <w:t>rz</w:t>
      </w:r>
      <w:proofErr w:type="spellEnd"/>
      <w:r w:rsidRPr="00307B58">
        <w:t xml:space="preserve">–ż, </w:t>
      </w:r>
      <w:proofErr w:type="spellStart"/>
      <w:r w:rsidRPr="00307B58">
        <w:t>ch</w:t>
      </w:r>
      <w:proofErr w:type="spellEnd"/>
      <w:r w:rsidRPr="00307B58">
        <w:t xml:space="preserve">–h, pisowni </w:t>
      </w:r>
      <w:r w:rsidRPr="007E48C1">
        <w:rPr>
          <w:i/>
        </w:rPr>
        <w:t xml:space="preserve">nie </w:t>
      </w:r>
      <w:r w:rsidRPr="00307B58">
        <w:t>z rzeczownikami, przymiotnikami, przysłówkami, liczebnikami i czasownikami, cząstki -by z czasownikami</w:t>
      </w:r>
    </w:p>
    <w:p w:rsidR="00307B58" w:rsidRPr="00307B58" w:rsidRDefault="00307B58" w:rsidP="00307B58">
      <w:pPr>
        <w:pStyle w:val="Akapitzlist"/>
        <w:numPr>
          <w:ilvl w:val="0"/>
          <w:numId w:val="13"/>
        </w:numPr>
      </w:pPr>
      <w:r w:rsidRPr="00307B58">
        <w:t>potrafi wymienić najważniejsze wyjątki od poznanych reguł ortograficznych</w:t>
      </w:r>
      <w:del w:id="7" w:author="Hanna Negowska" w:date="2018-08-28T09:13:00Z">
        <w:r w:rsidRPr="00307B58">
          <w:delText xml:space="preserve">  </w:delText>
        </w:r>
      </w:del>
      <w:ins w:id="8" w:author="Hanna Negowska" w:date="2018-08-28T09:13:00Z">
        <w:r w:rsidRPr="00307B58">
          <w:t xml:space="preserve"> </w:t>
        </w:r>
      </w:ins>
    </w:p>
    <w:p w:rsidR="00307B58" w:rsidRPr="00307B58" w:rsidRDefault="00307B58" w:rsidP="00307B58">
      <w:pPr>
        <w:pStyle w:val="Akapitzlist"/>
        <w:numPr>
          <w:ilvl w:val="0"/>
          <w:numId w:val="13"/>
        </w:numPr>
      </w:pPr>
      <w:r w:rsidRPr="00307B58">
        <w:t>zna i stosuje podstawowe zasady układu graﬁcznego listu oficjalnego, wywiadu, ramowego i szczegółowego planu wypowiedzi, ogłoszenia, zaproszenia, instrukcji, przepisu kulinarnego, dziennika, pamiętnika notatki, streszczenia</w:t>
      </w:r>
    </w:p>
    <w:p w:rsidR="00307B58" w:rsidRPr="00307B58" w:rsidRDefault="00307B58" w:rsidP="00307B58">
      <w:pPr>
        <w:pStyle w:val="Akapitzlist"/>
        <w:numPr>
          <w:ilvl w:val="0"/>
          <w:numId w:val="13"/>
        </w:numPr>
      </w:pPr>
      <w:r w:rsidRPr="00307B58">
        <w:t xml:space="preserve">zapisuje, uwzględniając większość niezbędnych elementów, krótki list oficjalny, kilkudaniowy wywiad, plan ramowy i (z pomocą nauczyciela) szczegółowy, ogłoszenie, zaproszenie, instrukcję, przepis kulinarny, kartkę z dziennika i pamiętnika, notatkę (np. w tabeli) i proste krótkie streszczenie </w:t>
      </w:r>
    </w:p>
    <w:p w:rsidR="00307B58" w:rsidRPr="00307B58" w:rsidRDefault="00307B58" w:rsidP="00307B58">
      <w:pPr>
        <w:pStyle w:val="Akapitzlist"/>
        <w:numPr>
          <w:ilvl w:val="0"/>
          <w:numId w:val="13"/>
        </w:numPr>
      </w:pPr>
      <w:r w:rsidRPr="00307B58">
        <w:t>układa opowiadanie odtwórcze i twórcze, zachowując właściwą kolejność zdarzeń, wprowadza podstawowe elementy opisu świata przedstawionego</w:t>
      </w:r>
    </w:p>
    <w:p w:rsidR="00307B58" w:rsidRPr="00307B58" w:rsidRDefault="00307B58" w:rsidP="00307B58">
      <w:pPr>
        <w:pStyle w:val="Akapitzlist"/>
        <w:numPr>
          <w:ilvl w:val="0"/>
          <w:numId w:val="13"/>
        </w:numPr>
      </w:pPr>
      <w:r w:rsidRPr="00307B58">
        <w:t>tworzy na ogół poprawny opis obrazu, rzeźby i plakatu, stosując słownictwo określające umiejscowienie w przestrzeni</w:t>
      </w:r>
    </w:p>
    <w:p w:rsidR="00307B58" w:rsidRPr="00307B58" w:rsidRDefault="00307B58" w:rsidP="00307B58">
      <w:pPr>
        <w:pStyle w:val="Akapitzlist"/>
        <w:numPr>
          <w:ilvl w:val="0"/>
          <w:numId w:val="13"/>
        </w:numPr>
      </w:pPr>
      <w:r w:rsidRPr="00307B58">
        <w:t>stosuje co najmniej trzy akapity jako znak logicznego wyodrębnienia fragmentów wypowiedzi (wstęp, rozwinięcie, zakończenie)</w:t>
      </w:r>
    </w:p>
    <w:p w:rsidR="00307B58" w:rsidRPr="00307B58" w:rsidRDefault="00307B58" w:rsidP="00307B58">
      <w:pPr>
        <w:pStyle w:val="Akapitzlist"/>
        <w:numPr>
          <w:ilvl w:val="0"/>
          <w:numId w:val="13"/>
        </w:numPr>
      </w:pPr>
      <w:r w:rsidRPr="00307B58">
        <w:t>udziela odpowiedzi w formie zdań złożonych</w:t>
      </w:r>
    </w:p>
    <w:p w:rsidR="00307B58" w:rsidRPr="00307B58" w:rsidRDefault="00307B58" w:rsidP="00307B58">
      <w:pPr>
        <w:pStyle w:val="Akapitzlist"/>
        <w:numPr>
          <w:ilvl w:val="0"/>
          <w:numId w:val="13"/>
        </w:numPr>
      </w:pPr>
      <w:r w:rsidRPr="00307B58">
        <w:t xml:space="preserve">wyszukuje cytaty i zapisuje je w cudzysłowie </w:t>
      </w:r>
    </w:p>
    <w:p w:rsidR="00307B58" w:rsidRPr="00307B58" w:rsidRDefault="00307B58" w:rsidP="00307B58">
      <w:r w:rsidRPr="00307B58">
        <w:t>III. Kształcenie językowe</w:t>
      </w:r>
    </w:p>
    <w:p w:rsidR="00307B58" w:rsidRPr="00307B58" w:rsidRDefault="00307B58" w:rsidP="00307B58">
      <w:r w:rsidRPr="00307B58">
        <w:t>W typowych sytuacjach stosuje wiedzę językową w zakresie:</w:t>
      </w:r>
    </w:p>
    <w:p w:rsidR="00307B58" w:rsidRPr="00307B58" w:rsidRDefault="00307B58" w:rsidP="00307B58">
      <w:pPr>
        <w:pStyle w:val="Akapitzlist"/>
        <w:numPr>
          <w:ilvl w:val="0"/>
          <w:numId w:val="14"/>
        </w:numPr>
      </w:pPr>
      <w:r w:rsidRPr="00307B58">
        <w:t>słownictwa – wykorzystuje zdrobnienia, wyrazy bliskoznaczne i przeciwstawne w tworzonym tekście, tworzy poprawne związki wyrazowe</w:t>
      </w:r>
    </w:p>
    <w:p w:rsidR="00307B58" w:rsidRPr="00307B58" w:rsidRDefault="00307B58" w:rsidP="00307B58">
      <w:pPr>
        <w:pStyle w:val="Akapitzlist"/>
        <w:numPr>
          <w:ilvl w:val="0"/>
          <w:numId w:val="14"/>
        </w:numPr>
      </w:pPr>
      <w:r w:rsidRPr="00307B58">
        <w:t>składni – rozpoznaje i konstruuje zdania pojedyncze nierozwinięte i rozwinięte oraz wypowiedzenia złożone i równoważniki zdań, używa różnych typów wypowiedzeń: oznajmujących, rozkazujących, pytających, wykrzyknikowych, wskazuje podmiot i orzeczenie, rozpoznaje określenia rzeczownika i czasownika, konstruuje wykres zdania pojedynczego</w:t>
      </w:r>
    </w:p>
    <w:p w:rsidR="00307B58" w:rsidRPr="00307B58" w:rsidRDefault="00307B58" w:rsidP="00307B58">
      <w:pPr>
        <w:pStyle w:val="Akapitzlist"/>
        <w:numPr>
          <w:ilvl w:val="0"/>
          <w:numId w:val="14"/>
        </w:numPr>
      </w:pPr>
      <w:r w:rsidRPr="00307B58">
        <w:t xml:space="preserve">ﬂeksji – rozpoznaje i odmienia typowe rzeczowniki </w:t>
      </w:r>
      <w:r w:rsidR="00AD145C">
        <w:t xml:space="preserve">, </w:t>
      </w:r>
      <w:r w:rsidRPr="00307B58">
        <w:t>czasowniki, przymiotniki, liczebniki, zaimki, określa formę gramatyczną czasowników w różnych czasach, trybach, rozpoznaje na typowych przykładach typy liczebników, podaje przykłady zaimków i wyjaśnia ich funkcję, oddziela temat od końcówki w typowych wyrazach odmiennych, stopniuje przymiotniki i przysłówki</w:t>
      </w:r>
      <w:r w:rsidR="00AD145C">
        <w:t xml:space="preserve">; </w:t>
      </w:r>
      <w:r w:rsidRPr="00307B58">
        <w:t>poprawnie zapisuje czasowniki z cząstką -by, rozpoznaje formy nieosobowe czasownika (bezokolicznik, formy zakończone na -no, -to), stosuje wykrzykniki i partykuły, ro</w:t>
      </w:r>
      <w:r w:rsidR="00AD145C">
        <w:t>zpoznaje zaimki w tekście</w:t>
      </w:r>
    </w:p>
    <w:p w:rsidR="00AD145C" w:rsidRDefault="00307B58" w:rsidP="007E48C1">
      <w:pPr>
        <w:pStyle w:val="Akapitzlist"/>
        <w:numPr>
          <w:ilvl w:val="0"/>
          <w:numId w:val="14"/>
        </w:numPr>
      </w:pPr>
      <w:r w:rsidRPr="00307B58">
        <w:t>fonetyki – zna alfabet, wyjaśnia różnicę między głoską a literą, dzieli wyrazy na głoski, litery i sylaby, dzieli głoski na twarde i miękkie, d</w:t>
      </w:r>
      <w:r w:rsidR="00AD145C">
        <w:t>źwięczne i bezdźwięczne, ustne i nosowe</w:t>
      </w:r>
    </w:p>
    <w:p w:rsidR="00307B58" w:rsidRPr="00307B58" w:rsidRDefault="00307B58" w:rsidP="00AD145C">
      <w:r w:rsidRPr="00AD145C">
        <w:rPr>
          <w:b/>
        </w:rPr>
        <w:t>Ocenę dobrą</w:t>
      </w:r>
      <w:r w:rsidRPr="00307B58">
        <w:t xml:space="preserve"> otrzymuje uczeń, który spełnia wymagania kryterialne na ocenę dostateczną oraz:</w:t>
      </w:r>
    </w:p>
    <w:p w:rsidR="00307B58" w:rsidRPr="00307B58" w:rsidRDefault="00307B58" w:rsidP="00307B58">
      <w:r w:rsidRPr="00307B58">
        <w:lastRenderedPageBreak/>
        <w:t>I. Kształcenie literackie i kulturowe</w:t>
      </w:r>
    </w:p>
    <w:p w:rsidR="00307B58" w:rsidRPr="00307B58" w:rsidRDefault="00307B58" w:rsidP="00307B58">
      <w:r w:rsidRPr="00307B58">
        <w:t>SŁUCHANIE</w:t>
      </w:r>
    </w:p>
    <w:p w:rsidR="00307B58" w:rsidRPr="00307B58" w:rsidRDefault="00307B58" w:rsidP="00307B58">
      <w:pPr>
        <w:pStyle w:val="Akapitzlist"/>
        <w:numPr>
          <w:ilvl w:val="0"/>
          <w:numId w:val="15"/>
        </w:numPr>
      </w:pPr>
      <w:r w:rsidRPr="00307B58">
        <w:t>koncentruje uwagę podczas słuchania dłuższych wypowiedzi innych, a zwłaszcza odtwarzanych utworów</w:t>
      </w:r>
    </w:p>
    <w:p w:rsidR="00307B58" w:rsidRPr="00307B58" w:rsidRDefault="00307B58" w:rsidP="00307B58">
      <w:pPr>
        <w:pStyle w:val="Akapitzlist"/>
        <w:numPr>
          <w:ilvl w:val="0"/>
          <w:numId w:val="15"/>
        </w:numPr>
      </w:pPr>
      <w:r w:rsidRPr="00307B58">
        <w:t>wybiera potrzebne informacje z wysłuchanego tekstu, tworzy notatkę w formie tabeli, schematu, punktów, kilkuzdaniowej wypowiedzi, rozpoznaje nastrój słuchanych komunikatów</w:t>
      </w:r>
    </w:p>
    <w:p w:rsidR="00307B58" w:rsidRPr="00307B58" w:rsidRDefault="00307B58" w:rsidP="00307B58">
      <w:pPr>
        <w:pStyle w:val="Akapitzlist"/>
        <w:numPr>
          <w:ilvl w:val="0"/>
          <w:numId w:val="15"/>
        </w:numPr>
      </w:pPr>
      <w:r w:rsidRPr="00307B58">
        <w:t>odróżnia informacje ważne od mniej ważnych</w:t>
      </w:r>
    </w:p>
    <w:p w:rsidR="00307B58" w:rsidRPr="00307B58" w:rsidRDefault="00307B58" w:rsidP="00307B58">
      <w:pPr>
        <w:pStyle w:val="Akapitzlist"/>
        <w:numPr>
          <w:ilvl w:val="0"/>
          <w:numId w:val="15"/>
        </w:numPr>
      </w:pPr>
      <w:r w:rsidRPr="00307B58">
        <w:t>na podstawie słuchanego tekstu tworzy samodzielną notatkę: pisze plan, formułuje pytania</w:t>
      </w:r>
    </w:p>
    <w:p w:rsidR="00307B58" w:rsidRPr="00307B58" w:rsidRDefault="00307B58" w:rsidP="00307B58">
      <w:pPr>
        <w:pStyle w:val="Akapitzlist"/>
        <w:numPr>
          <w:ilvl w:val="0"/>
          <w:numId w:val="15"/>
        </w:numPr>
      </w:pPr>
      <w:r w:rsidRPr="00307B58">
        <w:t>właściwie odbiera intencje nadawcy komunikatu</w:t>
      </w:r>
    </w:p>
    <w:p w:rsidR="00307B58" w:rsidRPr="00307B58" w:rsidRDefault="00307B58" w:rsidP="00307B58">
      <w:pPr>
        <w:pStyle w:val="Akapitzlist"/>
        <w:numPr>
          <w:ilvl w:val="0"/>
          <w:numId w:val="15"/>
        </w:numPr>
      </w:pPr>
      <w:r w:rsidRPr="00307B58">
        <w:t>odczytuje przenośny sens wysłuchanych utworów poetyckich i prozatorskich</w:t>
      </w:r>
    </w:p>
    <w:p w:rsidR="00307B58" w:rsidRPr="00307B58" w:rsidRDefault="00307B58" w:rsidP="00307B58">
      <w:r w:rsidRPr="00307B58">
        <w:t>CZYTANIE</w:t>
      </w:r>
    </w:p>
    <w:p w:rsidR="00307B58" w:rsidRPr="00307B58" w:rsidRDefault="00307B58" w:rsidP="00307B58">
      <w:pPr>
        <w:pStyle w:val="Akapitzlist"/>
        <w:numPr>
          <w:ilvl w:val="0"/>
          <w:numId w:val="16"/>
        </w:numPr>
      </w:pPr>
      <w:r w:rsidRPr="00307B58">
        <w:t xml:space="preserve">krótko charakteryzuje nadawcę i odbiorcę wypowiedzi w tekstach literackich oraz identyfikuje nadawcę i odbiorcę w sytuacjach znanych uczniowi z doświadczenia </w:t>
      </w:r>
    </w:p>
    <w:p w:rsidR="00307B58" w:rsidRPr="00307B58" w:rsidRDefault="00307B58" w:rsidP="00307B58">
      <w:pPr>
        <w:pStyle w:val="Akapitzlist"/>
        <w:numPr>
          <w:ilvl w:val="0"/>
          <w:numId w:val="16"/>
        </w:numPr>
      </w:pPr>
      <w:r w:rsidRPr="00307B58">
        <w:t xml:space="preserve">rozpoznaje dosłowne i symboliczne intencje nadawcy </w:t>
      </w:r>
    </w:p>
    <w:p w:rsidR="00307B58" w:rsidRPr="00307B58" w:rsidRDefault="00307B58" w:rsidP="00307B58">
      <w:pPr>
        <w:pStyle w:val="Akapitzlist"/>
        <w:numPr>
          <w:ilvl w:val="0"/>
          <w:numId w:val="16"/>
        </w:numPr>
      </w:pPr>
      <w:r w:rsidRPr="00307B58">
        <w:t>oddziela informacje ważne od drugorzędnych, fakt od opinii</w:t>
      </w:r>
    </w:p>
    <w:p w:rsidR="00307B58" w:rsidRPr="00307B58" w:rsidRDefault="00307B58" w:rsidP="00307B58">
      <w:pPr>
        <w:pStyle w:val="Akapitzlist"/>
        <w:numPr>
          <w:ilvl w:val="0"/>
          <w:numId w:val="16"/>
        </w:numPr>
      </w:pPr>
      <w:r w:rsidRPr="00307B58">
        <w:t xml:space="preserve">omawia temat i główną myśl na poziomie dosłownym, formułuje ogólne wnioski, próbuje omówić je na poziomie przenośnym </w:t>
      </w:r>
    </w:p>
    <w:p w:rsidR="00307B58" w:rsidRPr="00307B58" w:rsidRDefault="00307B58" w:rsidP="00307B58">
      <w:pPr>
        <w:pStyle w:val="Akapitzlist"/>
        <w:numPr>
          <w:ilvl w:val="0"/>
          <w:numId w:val="16"/>
        </w:numPr>
      </w:pPr>
      <w:r w:rsidRPr="00307B58">
        <w:t xml:space="preserve">czyta teksty płynnie i poprawnie pod względem artykulacyjnym, stara się interpretować je głosowo </w:t>
      </w:r>
    </w:p>
    <w:p w:rsidR="00307B58" w:rsidRPr="00307B58" w:rsidRDefault="00307B58" w:rsidP="00307B58">
      <w:pPr>
        <w:pStyle w:val="Akapitzlist"/>
        <w:numPr>
          <w:ilvl w:val="0"/>
          <w:numId w:val="16"/>
        </w:numPr>
      </w:pPr>
      <w:r w:rsidRPr="00307B58">
        <w:t>głośno czyta utwory, uwzględniając zasady poprawnej artykulacji, akcentowania i intonacji</w:t>
      </w:r>
    </w:p>
    <w:p w:rsidR="00307B58" w:rsidRPr="00307B58" w:rsidRDefault="00307B58" w:rsidP="00307B58">
      <w:pPr>
        <w:pStyle w:val="Akapitzlist"/>
        <w:numPr>
          <w:ilvl w:val="0"/>
          <w:numId w:val="16"/>
        </w:numPr>
      </w:pPr>
      <w:r w:rsidRPr="00307B58">
        <w:t xml:space="preserve">wskazuje części składowe wypowiedzi: tytuł, wstęp, rozwinięcie, zakończenie i rozumie ich funkcję, posługuje się akapitami </w:t>
      </w:r>
    </w:p>
    <w:p w:rsidR="00307B58" w:rsidRPr="00307B58" w:rsidRDefault="00307B58" w:rsidP="00307B58">
      <w:pPr>
        <w:pStyle w:val="Akapitzlist"/>
        <w:numPr>
          <w:ilvl w:val="0"/>
          <w:numId w:val="16"/>
        </w:numPr>
      </w:pPr>
      <w:r w:rsidRPr="00307B58">
        <w:t>wskazuje typowe elementy konstrukcyjne i stylistyczne w zaproszeniach, życzeniach, ogłoszeniach, instrukcjach, przepisach, listach oficjalnych, dziennikach, pamiętnikach, relacjach</w:t>
      </w:r>
    </w:p>
    <w:p w:rsidR="00307B58" w:rsidRPr="00307B58" w:rsidRDefault="00307B58" w:rsidP="00307B58">
      <w:pPr>
        <w:pStyle w:val="Akapitzlist"/>
        <w:numPr>
          <w:ilvl w:val="0"/>
          <w:numId w:val="16"/>
        </w:numPr>
      </w:pPr>
      <w:r w:rsidRPr="00307B58">
        <w:t>wybiera i wykorzystuje informacje z instrukcji, tabeli, notatki, schematu</w:t>
      </w:r>
    </w:p>
    <w:p w:rsidR="00307B58" w:rsidRPr="00307B58" w:rsidRDefault="00307B58" w:rsidP="00307B58">
      <w:pPr>
        <w:pStyle w:val="Akapitzlist"/>
        <w:numPr>
          <w:ilvl w:val="0"/>
          <w:numId w:val="16"/>
        </w:numPr>
      </w:pPr>
      <w:r w:rsidRPr="00307B58">
        <w:t xml:space="preserve">wskazuje przenośne znaczenie wyrazów w wypowiedzi oraz samodzielnie tłumaczy przenośne znaczenie wybranych wyrazów, związków wyrazów w wypowiedzi </w:t>
      </w:r>
    </w:p>
    <w:p w:rsidR="00307B58" w:rsidRPr="00307B58" w:rsidRDefault="00307B58" w:rsidP="00307B58">
      <w:r w:rsidRPr="00307B58">
        <w:t>DOCIERANIE DO INFORMACJI – SAMOKSZTAŁCENIE</w:t>
      </w:r>
    </w:p>
    <w:p w:rsidR="00307B58" w:rsidRPr="00307B58" w:rsidRDefault="00307B58" w:rsidP="00307B58">
      <w:pPr>
        <w:pStyle w:val="Akapitzlist"/>
        <w:numPr>
          <w:ilvl w:val="0"/>
          <w:numId w:val="17"/>
        </w:numPr>
      </w:pPr>
      <w:r w:rsidRPr="00307B58">
        <w:t xml:space="preserve">w razie potrzeby sprawdza pisownię wyrazu w słowniku ortograﬁcznym </w:t>
      </w:r>
    </w:p>
    <w:p w:rsidR="00307B58" w:rsidRPr="00307B58" w:rsidRDefault="00307B58" w:rsidP="00307B58">
      <w:pPr>
        <w:pStyle w:val="Akapitzlist"/>
        <w:numPr>
          <w:ilvl w:val="0"/>
          <w:numId w:val="17"/>
        </w:numPr>
      </w:pPr>
      <w:r w:rsidRPr="00307B58">
        <w:t xml:space="preserve">wybiera informacje z różnych źródeł, np. czasopism, stron internetowych </w:t>
      </w:r>
    </w:p>
    <w:p w:rsidR="00307B58" w:rsidRPr="00307B58" w:rsidRDefault="00307B58" w:rsidP="00307B58">
      <w:pPr>
        <w:pStyle w:val="Akapitzlist"/>
        <w:numPr>
          <w:ilvl w:val="0"/>
          <w:numId w:val="17"/>
        </w:numPr>
      </w:pPr>
      <w:r w:rsidRPr="00307B58">
        <w:t xml:space="preserve">samodzielnie korzysta ze słowników wyrazów bliskoznacznych i poprawnej polszczyzny </w:t>
      </w:r>
    </w:p>
    <w:p w:rsidR="00307B58" w:rsidRPr="00307B58" w:rsidRDefault="00307B58" w:rsidP="00307B58">
      <w:r w:rsidRPr="00307B58">
        <w:t>ANALIZOWANIE I INTERPRETOWANIE TEKSTÓW KULTURY</w:t>
      </w:r>
    </w:p>
    <w:p w:rsidR="00307B58" w:rsidRPr="00307B58" w:rsidRDefault="00307B58" w:rsidP="00307B58">
      <w:pPr>
        <w:pStyle w:val="Akapitzlist"/>
        <w:numPr>
          <w:ilvl w:val="0"/>
          <w:numId w:val="18"/>
        </w:numPr>
      </w:pPr>
      <w:r w:rsidRPr="00307B58">
        <w:t xml:space="preserve">odnajduje w omawianych tekstach apostrofy, powtórzenia, zdrobnienia, uosobienia, ożywienia, obrazy poetyckie, wyrazy dźwiękonaśladowcze i objaśnia ich znaczenie </w:t>
      </w:r>
    </w:p>
    <w:p w:rsidR="00307B58" w:rsidRPr="00307B58" w:rsidRDefault="00307B58" w:rsidP="00307B58">
      <w:pPr>
        <w:pStyle w:val="Akapitzlist"/>
        <w:numPr>
          <w:ilvl w:val="0"/>
          <w:numId w:val="18"/>
        </w:numPr>
      </w:pPr>
      <w:r w:rsidRPr="00307B58">
        <w:t xml:space="preserve">rozpoznaje autora, adresata i bohatera wiersza </w:t>
      </w:r>
    </w:p>
    <w:p w:rsidR="00307B58" w:rsidRPr="00307B58" w:rsidRDefault="00307B58" w:rsidP="00307B58">
      <w:pPr>
        <w:pStyle w:val="Akapitzlist"/>
        <w:numPr>
          <w:ilvl w:val="0"/>
          <w:numId w:val="18"/>
        </w:numPr>
      </w:pPr>
      <w:r w:rsidRPr="00307B58">
        <w:t>wskazuje obrazy poetyckie w liryce i rozumie ich funkcję</w:t>
      </w:r>
    </w:p>
    <w:p w:rsidR="00307B58" w:rsidRPr="00307B58" w:rsidRDefault="00307B58" w:rsidP="00307B58">
      <w:pPr>
        <w:pStyle w:val="Akapitzlist"/>
        <w:numPr>
          <w:ilvl w:val="0"/>
          <w:numId w:val="18"/>
        </w:numPr>
      </w:pPr>
      <w:r w:rsidRPr="00307B58">
        <w:t>wskazuje cechy wyróżniające teksty artystyczne (poetyckie i prozatorskie) oraz użytkowe</w:t>
      </w:r>
    </w:p>
    <w:p w:rsidR="00307B58" w:rsidRPr="00307B58" w:rsidRDefault="00307B58" w:rsidP="00307B58">
      <w:pPr>
        <w:pStyle w:val="Akapitzlist"/>
        <w:numPr>
          <w:ilvl w:val="0"/>
          <w:numId w:val="18"/>
        </w:numPr>
      </w:pPr>
      <w:r w:rsidRPr="00307B58">
        <w:t>analizuje elementy świata przedstawionego w utworze epickim, takie jak: narrator, akcja, fabuła, wątek, punkt kulminacyjny</w:t>
      </w:r>
    </w:p>
    <w:p w:rsidR="00307B58" w:rsidRPr="00307B58" w:rsidRDefault="00307B58" w:rsidP="00307B58">
      <w:pPr>
        <w:pStyle w:val="Akapitzlist"/>
        <w:numPr>
          <w:ilvl w:val="0"/>
          <w:numId w:val="18"/>
        </w:numPr>
      </w:pPr>
      <w:r w:rsidRPr="00307B58">
        <w:t xml:space="preserve">rozumie rolę osoby mówiącej w tekście (narrator), rozpoznaje narratora pierwszo- i </w:t>
      </w:r>
      <w:proofErr w:type="spellStart"/>
      <w:r w:rsidRPr="00307B58">
        <w:t>trzecioosobowego</w:t>
      </w:r>
      <w:proofErr w:type="spellEnd"/>
    </w:p>
    <w:p w:rsidR="00307B58" w:rsidRPr="00307B58" w:rsidRDefault="00307B58" w:rsidP="00307B58">
      <w:pPr>
        <w:pStyle w:val="Akapitzlist"/>
        <w:numPr>
          <w:ilvl w:val="0"/>
          <w:numId w:val="18"/>
        </w:numPr>
      </w:pPr>
      <w:r w:rsidRPr="00307B58">
        <w:t>identyﬁkuje mit, bajkę, przypowieść i nowelę, wskazuje ich cechy</w:t>
      </w:r>
      <w:del w:id="9" w:author="Hanna Negowska" w:date="2018-08-28T09:13:00Z">
        <w:r w:rsidRPr="00307B58">
          <w:delText xml:space="preserve">  </w:delText>
        </w:r>
      </w:del>
      <w:ins w:id="10" w:author="Hanna Negowska" w:date="2018-08-28T09:13:00Z">
        <w:r w:rsidRPr="00307B58">
          <w:t xml:space="preserve"> </w:t>
        </w:r>
      </w:ins>
    </w:p>
    <w:p w:rsidR="00307B58" w:rsidRPr="00307B58" w:rsidRDefault="00307B58" w:rsidP="00307B58">
      <w:pPr>
        <w:pStyle w:val="Akapitzlist"/>
        <w:numPr>
          <w:ilvl w:val="0"/>
          <w:numId w:val="18"/>
        </w:numPr>
      </w:pPr>
      <w:r w:rsidRPr="00307B58">
        <w:t>przytacza i parafrazuje morał bajki, odczytuje przesłanie utworu, np. przypowieści</w:t>
      </w:r>
    </w:p>
    <w:p w:rsidR="00307B58" w:rsidRPr="00307B58" w:rsidRDefault="00307B58" w:rsidP="00307B58">
      <w:pPr>
        <w:pStyle w:val="Akapitzlist"/>
        <w:numPr>
          <w:ilvl w:val="0"/>
          <w:numId w:val="18"/>
        </w:numPr>
      </w:pPr>
      <w:r w:rsidRPr="00307B58">
        <w:t xml:space="preserve">rozumie podstawową funkcję wersu, zwrotki, rymu, refrenu </w:t>
      </w:r>
    </w:p>
    <w:p w:rsidR="00307B58" w:rsidRPr="00307B58" w:rsidRDefault="00307B58" w:rsidP="00307B58">
      <w:pPr>
        <w:pStyle w:val="Akapitzlist"/>
        <w:numPr>
          <w:ilvl w:val="0"/>
          <w:numId w:val="18"/>
        </w:numPr>
      </w:pPr>
      <w:r w:rsidRPr="00307B58">
        <w:t xml:space="preserve">używa pojęć: gra aktorska, reżyser, adaptacja, ekranizacja, kadr, ujęcie, a także zna odmiany filmu, wyodrębnia elementy dzieła ﬁlmowego, odróżnia różne gatunki ﬁlmowe </w:t>
      </w:r>
    </w:p>
    <w:p w:rsidR="00307B58" w:rsidRPr="00307B58" w:rsidRDefault="00307B58" w:rsidP="00307B58">
      <w:pPr>
        <w:pStyle w:val="Akapitzlist"/>
        <w:numPr>
          <w:ilvl w:val="0"/>
          <w:numId w:val="18"/>
        </w:numPr>
      </w:pPr>
      <w:r w:rsidRPr="00307B58">
        <w:lastRenderedPageBreak/>
        <w:t xml:space="preserve">odczytuje sens analizowanych utworów na poziomie semantycznym (dosłownym), a z niewielką pomocą nauczyciela – na poziomie przenośnym </w:t>
      </w:r>
    </w:p>
    <w:p w:rsidR="00307B58" w:rsidRPr="00307B58" w:rsidRDefault="00307B58" w:rsidP="00307B58">
      <w:pPr>
        <w:pStyle w:val="Akapitzlist"/>
        <w:numPr>
          <w:ilvl w:val="0"/>
          <w:numId w:val="18"/>
        </w:numPr>
      </w:pPr>
      <w:r w:rsidRPr="00307B58">
        <w:t xml:space="preserve">wskazuje neologizmy w tekście </w:t>
      </w:r>
    </w:p>
    <w:p w:rsidR="00307B58" w:rsidRPr="00307B58" w:rsidRDefault="00307B58" w:rsidP="00307B58">
      <w:r w:rsidRPr="00307B58">
        <w:t>II. Tworzenie wypowiedzi</w:t>
      </w:r>
    </w:p>
    <w:p w:rsidR="00307B58" w:rsidRPr="00307B58" w:rsidRDefault="00307B58" w:rsidP="00307B58">
      <w:r w:rsidRPr="00307B58">
        <w:t>MÓWIENIE</w:t>
      </w:r>
    </w:p>
    <w:p w:rsidR="00307B58" w:rsidRPr="00307B58" w:rsidRDefault="00307B58" w:rsidP="002B64B5">
      <w:pPr>
        <w:pStyle w:val="Akapitzlist"/>
        <w:numPr>
          <w:ilvl w:val="0"/>
          <w:numId w:val="19"/>
        </w:numPr>
      </w:pPr>
      <w:r w:rsidRPr="00307B58">
        <w:t>dostosowuje wypowiedź do adresata i sytuacji, świadomie w typowych sytuacjach dobiera różne rodzaje wypowiedzeń prostych i rozwiniętych, wypowiedzenia oznajmujące, pytające i rozkazujące, świadomie dobiera intonację zdaniową</w:t>
      </w:r>
    </w:p>
    <w:p w:rsidR="00307B58" w:rsidRPr="00307B58" w:rsidRDefault="00307B58" w:rsidP="002B64B5">
      <w:pPr>
        <w:pStyle w:val="Akapitzlist"/>
        <w:numPr>
          <w:ilvl w:val="0"/>
          <w:numId w:val="19"/>
        </w:numPr>
      </w:pPr>
      <w:r w:rsidRPr="00307B58">
        <w:t>stosuje poprawne formy gramatyczne rzeczownika, przymiotnika, przysłówka, liczebnika i czasownika</w:t>
      </w:r>
    </w:p>
    <w:p w:rsidR="00307B58" w:rsidRPr="00307B58" w:rsidRDefault="00307B58" w:rsidP="002B64B5">
      <w:pPr>
        <w:pStyle w:val="Akapitzlist"/>
        <w:numPr>
          <w:ilvl w:val="0"/>
          <w:numId w:val="19"/>
        </w:numPr>
      </w:pPr>
      <w:r w:rsidRPr="00307B58">
        <w:t xml:space="preserve">gromadzi wyrazy określające i nazywające na przykład cechy wyglądu i charakteru </w:t>
      </w:r>
    </w:p>
    <w:p w:rsidR="00307B58" w:rsidRPr="00307B58" w:rsidRDefault="00307B58" w:rsidP="002B64B5">
      <w:pPr>
        <w:pStyle w:val="Akapitzlist"/>
        <w:numPr>
          <w:ilvl w:val="0"/>
          <w:numId w:val="19"/>
        </w:numPr>
      </w:pPr>
      <w:r w:rsidRPr="00307B58">
        <w:t>wypowiada się logicznie i w sposób uporządkowany: opowiada zdarzenia w porządku chronologicznym, streszcza utwory fabularne, świadomie wykorzystuje wyrazy określające następstwo czasowe</w:t>
      </w:r>
    </w:p>
    <w:p w:rsidR="00307B58" w:rsidRPr="00307B58" w:rsidRDefault="00307B58" w:rsidP="002B64B5">
      <w:pPr>
        <w:pStyle w:val="Akapitzlist"/>
        <w:numPr>
          <w:ilvl w:val="0"/>
          <w:numId w:val="19"/>
        </w:numPr>
      </w:pPr>
      <w:r w:rsidRPr="00307B58">
        <w:t>w sposób logiczny i uporządkowany opisuje przedmiot, miejsce, krajobraz, postać, zwierzę, przedmiot, obraz, ilustrację, plakat, stosując właściwe tematowi słownictwo oraz słownictwo służące do formułowania ocen, opinii, emocji i uczuć</w:t>
      </w:r>
    </w:p>
    <w:p w:rsidR="00307B58" w:rsidRPr="00307B58" w:rsidRDefault="00307B58" w:rsidP="002B64B5">
      <w:pPr>
        <w:pStyle w:val="Akapitzlist"/>
        <w:numPr>
          <w:ilvl w:val="0"/>
          <w:numId w:val="19"/>
        </w:numPr>
      </w:pPr>
      <w:r w:rsidRPr="00307B58">
        <w:t xml:space="preserve">wygłasza z pamięci teksty poetyckie, posługując się pauzą, barwą głosu </w:t>
      </w:r>
    </w:p>
    <w:p w:rsidR="00307B58" w:rsidRPr="00307B58" w:rsidRDefault="00307B58" w:rsidP="002B64B5">
      <w:pPr>
        <w:pStyle w:val="Akapitzlist"/>
        <w:numPr>
          <w:ilvl w:val="0"/>
          <w:numId w:val="19"/>
        </w:numPr>
      </w:pPr>
      <w:r w:rsidRPr="00307B58">
        <w:t>stosuje się do zasad właściwego akcentowania wyrazów i intonowania wypowiedzeń</w:t>
      </w:r>
    </w:p>
    <w:p w:rsidR="00307B58" w:rsidRPr="00307B58" w:rsidRDefault="00307B58" w:rsidP="002B64B5">
      <w:pPr>
        <w:pStyle w:val="Akapitzlist"/>
        <w:numPr>
          <w:ilvl w:val="0"/>
          <w:numId w:val="19"/>
        </w:numPr>
      </w:pPr>
      <w:r w:rsidRPr="00307B58">
        <w:t>odróżnia znaczenia dosłowne wyrazów od metaforycznych i objaśnia znaczenia metaforyczne</w:t>
      </w:r>
    </w:p>
    <w:p w:rsidR="00307B58" w:rsidRPr="00307B58" w:rsidRDefault="00307B58" w:rsidP="00307B58">
      <w:pPr>
        <w:pStyle w:val="Akapitzlist"/>
        <w:numPr>
          <w:ilvl w:val="0"/>
          <w:numId w:val="19"/>
        </w:numPr>
      </w:pPr>
      <w:r w:rsidRPr="00307B58">
        <w:t>dobiera i stosuje w swoich wypowiedziach wyrazy bliskoznaczne i przeciwstawne oraz poprawne związki wyrazowe</w:t>
      </w:r>
    </w:p>
    <w:p w:rsidR="00307B58" w:rsidRPr="00307B58" w:rsidRDefault="00307B58" w:rsidP="00307B58">
      <w:r w:rsidRPr="00307B58">
        <w:t>PISANIE</w:t>
      </w:r>
    </w:p>
    <w:p w:rsidR="00307B58" w:rsidRPr="00307B58" w:rsidRDefault="00307B58" w:rsidP="002B64B5">
      <w:pPr>
        <w:pStyle w:val="Akapitzlist"/>
        <w:numPr>
          <w:ilvl w:val="0"/>
          <w:numId w:val="20"/>
        </w:numPr>
      </w:pPr>
      <w:r w:rsidRPr="00307B58">
        <w:t xml:space="preserve">bezbłędnie stosuje wielką literę na początku wypowiedzenia i odpowiednie znaki interpunkcyjne na jego końcu, stosuje w większości typowych sytuacji w swoich pracach podstawowe reguły interpunkcyjne dotyczące przecinka (np. przecinek przy wymienianiu oraz przed wybranymi zaimkami), dwukropka, myślnika; dzieli wyrazy na sylaby, przenosi wyraz do następnego wersu </w:t>
      </w:r>
    </w:p>
    <w:p w:rsidR="00AD145C" w:rsidRDefault="00307B58" w:rsidP="002B64B5">
      <w:pPr>
        <w:pStyle w:val="Akapitzlist"/>
        <w:numPr>
          <w:ilvl w:val="0"/>
          <w:numId w:val="20"/>
        </w:numPr>
      </w:pPr>
      <w:r w:rsidRPr="00307B58">
        <w:t xml:space="preserve">poprawnie zapisuje głoski miękkie, zna i stosuje poznane zasady ortograﬁi dotyczące pisowni ó–u, </w:t>
      </w:r>
      <w:proofErr w:type="spellStart"/>
      <w:r w:rsidRPr="00307B58">
        <w:t>rz</w:t>
      </w:r>
      <w:proofErr w:type="spellEnd"/>
      <w:r w:rsidRPr="00307B58">
        <w:t xml:space="preserve">–ż, </w:t>
      </w:r>
      <w:proofErr w:type="spellStart"/>
      <w:r w:rsidRPr="00307B58">
        <w:t>ch</w:t>
      </w:r>
      <w:proofErr w:type="spellEnd"/>
      <w:r w:rsidRPr="00307B58">
        <w:t xml:space="preserve">–h, nie z różnymi częściami mowy, -by z czasownikami i interpunkcji </w:t>
      </w:r>
    </w:p>
    <w:p w:rsidR="00307B58" w:rsidRPr="00307B58" w:rsidRDefault="00307B58" w:rsidP="002B64B5">
      <w:pPr>
        <w:pStyle w:val="Akapitzlist"/>
        <w:numPr>
          <w:ilvl w:val="0"/>
          <w:numId w:val="20"/>
        </w:numPr>
      </w:pPr>
      <w:r w:rsidRPr="00307B58">
        <w:t xml:space="preserve">zna i stosuje wyjątki od poznanych reguł ortograficznych </w:t>
      </w:r>
    </w:p>
    <w:p w:rsidR="00307B58" w:rsidRPr="00307B58" w:rsidRDefault="00307B58" w:rsidP="002B64B5">
      <w:pPr>
        <w:pStyle w:val="Akapitzlist"/>
        <w:numPr>
          <w:ilvl w:val="0"/>
          <w:numId w:val="20"/>
        </w:numPr>
      </w:pPr>
      <w:r w:rsidRPr="00307B58">
        <w:t>odróżnia nazwy własne od pospolitych i stosuje odpowiednie zasady dotyczące pisowni wielką literą</w:t>
      </w:r>
    </w:p>
    <w:p w:rsidR="00307B58" w:rsidRPr="00307B58" w:rsidRDefault="00307B58" w:rsidP="002B64B5">
      <w:pPr>
        <w:pStyle w:val="Akapitzlist"/>
        <w:numPr>
          <w:ilvl w:val="0"/>
          <w:numId w:val="20"/>
        </w:numPr>
      </w:pPr>
      <w:r w:rsidRPr="00307B58">
        <w:t xml:space="preserve">zna i stosuje zasady układu graﬁcznego listu oficjalnego, wywiadu, ramowego </w:t>
      </w:r>
      <w:r w:rsidR="00AD145C">
        <w:t xml:space="preserve"> </w:t>
      </w:r>
      <w:r w:rsidRPr="00307B58">
        <w:t>i szczegółowego planu wypowiedzi, ogłoszenia, zaproszenia, instrukcji, przepisu kulinarnego, dziennika, pamiętnika, notatki, streszczenia</w:t>
      </w:r>
    </w:p>
    <w:p w:rsidR="00307B58" w:rsidRPr="00307B58" w:rsidRDefault="00307B58" w:rsidP="002B64B5">
      <w:pPr>
        <w:pStyle w:val="Akapitzlist"/>
        <w:numPr>
          <w:ilvl w:val="0"/>
          <w:numId w:val="20"/>
        </w:numPr>
      </w:pPr>
      <w:r w:rsidRPr="00307B58">
        <w:t>zapisuje, uwzględniając wszystkie niezbędne elementy, list oficjalny, wywiad, plan ramowy i szczegółowy, ogłoszenie, zaproszenie, instrukcję,</w:t>
      </w:r>
      <w:r w:rsidR="009E686E">
        <w:t xml:space="preserve"> </w:t>
      </w:r>
      <w:r w:rsidRPr="00307B58">
        <w:t>przepis kulinarny, kartkę z dziennika i pamiętnika, notatkę (w różnych formach) i streszczenie</w:t>
      </w:r>
    </w:p>
    <w:p w:rsidR="00307B58" w:rsidRPr="00307B58" w:rsidRDefault="00307B58" w:rsidP="002B64B5">
      <w:pPr>
        <w:pStyle w:val="Akapitzlist"/>
        <w:numPr>
          <w:ilvl w:val="0"/>
          <w:numId w:val="20"/>
        </w:numPr>
      </w:pPr>
      <w:r w:rsidRPr="00307B58">
        <w:t>układa spójne, uporządkowane pod względem chronologicznym poprawnie skomponowane opowiadanie odtwórcze/twórcze, streszcza utwory fabularne, świadomie wykorzystuje wyrazy określające następstwo czasowe</w:t>
      </w:r>
      <w:r w:rsidR="00AD145C">
        <w:t>,</w:t>
      </w:r>
      <w:r w:rsidRPr="00307B58">
        <w:t xml:space="preserve"> opowiada z perspektywy świadka i uczestnika zdarzeń, wprowadza dialog, a także elementy innych form wypowiedzi, np. opis</w:t>
      </w:r>
    </w:p>
    <w:p w:rsidR="00307B58" w:rsidRPr="00307B58" w:rsidRDefault="00307B58" w:rsidP="002B64B5">
      <w:pPr>
        <w:pStyle w:val="Akapitzlist"/>
        <w:numPr>
          <w:ilvl w:val="0"/>
          <w:numId w:val="20"/>
        </w:numPr>
      </w:pPr>
      <w:r w:rsidRPr="00307B58">
        <w:t xml:space="preserve">stosuje akapity jako znak logicznego wyodrębnienia fragmentów wypowiedzi </w:t>
      </w:r>
    </w:p>
    <w:p w:rsidR="00307B58" w:rsidRPr="00307B58" w:rsidRDefault="00307B58" w:rsidP="002B64B5">
      <w:pPr>
        <w:pStyle w:val="Akapitzlist"/>
        <w:numPr>
          <w:ilvl w:val="0"/>
          <w:numId w:val="20"/>
        </w:numPr>
      </w:pPr>
      <w:r w:rsidRPr="00307B58">
        <w:t>w sposób uporządkowany opisuje obraz, ilustrację, plakat, rzeźbę, stosując słownictwo służące do formułowania ocen i opinii, emocji i uczuć</w:t>
      </w:r>
    </w:p>
    <w:p w:rsidR="00307B58" w:rsidRPr="00307B58" w:rsidRDefault="00307B58" w:rsidP="002B64B5">
      <w:pPr>
        <w:pStyle w:val="Akapitzlist"/>
        <w:numPr>
          <w:ilvl w:val="0"/>
          <w:numId w:val="20"/>
        </w:numPr>
      </w:pPr>
      <w:r w:rsidRPr="00307B58">
        <w:t>w wypowiedziach stosuje poprawne formy gramatyczne rzeczownika, przymiotnika, liczebnika i czasownika we wszystkich trybach</w:t>
      </w:r>
    </w:p>
    <w:p w:rsidR="00307B58" w:rsidRPr="00307B58" w:rsidRDefault="00307B58" w:rsidP="002B64B5">
      <w:pPr>
        <w:pStyle w:val="Akapitzlist"/>
        <w:numPr>
          <w:ilvl w:val="0"/>
          <w:numId w:val="20"/>
        </w:numPr>
      </w:pPr>
      <w:r w:rsidRPr="00307B58">
        <w:lastRenderedPageBreak/>
        <w:t>w wypowiedziach gromadzi wyrazy określające i nazywające cechy na przykład charakteru na podstawie zachowań i postaw</w:t>
      </w:r>
    </w:p>
    <w:p w:rsidR="00307B58" w:rsidRPr="00307B58" w:rsidRDefault="00307B58" w:rsidP="002B64B5">
      <w:pPr>
        <w:pStyle w:val="Akapitzlist"/>
        <w:numPr>
          <w:ilvl w:val="0"/>
          <w:numId w:val="20"/>
        </w:numPr>
      </w:pPr>
      <w:r w:rsidRPr="00307B58">
        <w:t>dostrzega błę</w:t>
      </w:r>
      <w:r w:rsidR="009E686E">
        <w:t>dy ortograficzne</w:t>
      </w:r>
      <w:r w:rsidRPr="00307B58">
        <w:t xml:space="preserve"> i interpunkcyjne w tworzonej wypowiedzi i je poprawia</w:t>
      </w:r>
    </w:p>
    <w:p w:rsidR="00307B58" w:rsidRPr="00307B58" w:rsidRDefault="00307B58" w:rsidP="00307B58">
      <w:pPr>
        <w:pStyle w:val="Akapitzlist"/>
        <w:numPr>
          <w:ilvl w:val="0"/>
          <w:numId w:val="20"/>
        </w:numPr>
      </w:pPr>
      <w:r w:rsidRPr="00307B58">
        <w:t xml:space="preserve">sprawnie wyszukuje cytaty, zapisuje je w cudzysłowie i wprowadza do swojego tekstu </w:t>
      </w:r>
    </w:p>
    <w:p w:rsidR="00307B58" w:rsidRPr="00307B58" w:rsidRDefault="00307B58" w:rsidP="00307B58">
      <w:r w:rsidRPr="00307B58">
        <w:t>III. Kształcenie językowe</w:t>
      </w:r>
    </w:p>
    <w:p w:rsidR="00307B58" w:rsidRPr="00307B58" w:rsidRDefault="00307B58" w:rsidP="00307B58">
      <w:r w:rsidRPr="00307B58">
        <w:t>Umiejętnie stosuje wiedzę językową w zakresie:</w:t>
      </w:r>
    </w:p>
    <w:p w:rsidR="00307B58" w:rsidRPr="00307B58" w:rsidRDefault="00307B58" w:rsidP="002B64B5">
      <w:pPr>
        <w:pStyle w:val="Akapitzlist"/>
        <w:numPr>
          <w:ilvl w:val="0"/>
          <w:numId w:val="21"/>
        </w:numPr>
      </w:pPr>
      <w:r w:rsidRPr="00307B58">
        <w:t>słownictwa – wzbogaca tworzony tekst na przykład zdrobnien</w:t>
      </w:r>
      <w:r w:rsidR="00AD145C">
        <w:t xml:space="preserve">iami, wyrazami bliskoznacznymi, </w:t>
      </w:r>
      <w:r w:rsidRPr="00307B58">
        <w:t>przeciwstawnymi, związkami frazeologicznymi</w:t>
      </w:r>
    </w:p>
    <w:p w:rsidR="00307B58" w:rsidRPr="00307B58" w:rsidRDefault="00307B58" w:rsidP="00307B58">
      <w:pPr>
        <w:pStyle w:val="Akapitzlist"/>
        <w:numPr>
          <w:ilvl w:val="0"/>
          <w:numId w:val="21"/>
        </w:numPr>
      </w:pPr>
      <w:r w:rsidRPr="00307B58">
        <w:t xml:space="preserve">składni – rozpoznaje i stosuje różnorodne typy zdań: pojedynczych i złożonych oraz równoważniki; celowo używa różnych typów wypowiedzeń: pytających, oznajmujących, wykrzyknikowych, rozkazujących w zależności od sytuacji komunikacyjnej; wskazuje podmiot i orzeczenie, wzbogaca zdania, </w:t>
      </w:r>
      <w:r w:rsidR="00AD145C">
        <w:t>dodając przydawki, dopełnienia i okoliczniki</w:t>
      </w:r>
    </w:p>
    <w:p w:rsidR="00307B58" w:rsidRPr="00307B58" w:rsidRDefault="00307B58" w:rsidP="00307B58">
      <w:pPr>
        <w:pStyle w:val="Akapitzlist"/>
        <w:numPr>
          <w:ilvl w:val="0"/>
          <w:numId w:val="21"/>
        </w:numPr>
      </w:pPr>
      <w:r w:rsidRPr="00307B58">
        <w:t>ﬂ</w:t>
      </w:r>
      <w:r w:rsidR="009E686E">
        <w:t>eksji</w:t>
      </w:r>
      <w:r w:rsidRPr="00307B58">
        <w:t xml:space="preserve"> – rozpoznaje i poprawnie odmienia typowe rzeczowniki, czasowniki, przymiotniki, liczebniki, zaimki i określa ich formę, rozpoznaje czasy i typy liczebników, rozpoznaje formy nieosobowe czasownika (bezokolicznik, formy zakończone na -no, -to), wskazuje zaimki w tekście, podaje ich</w:t>
      </w:r>
      <w:r w:rsidR="00AD145C">
        <w:t xml:space="preserve"> przykłady</w:t>
      </w:r>
    </w:p>
    <w:p w:rsidR="00307B58" w:rsidRPr="00307B58" w:rsidRDefault="00307B58" w:rsidP="00307B58">
      <w:pPr>
        <w:pStyle w:val="Akapitzlist"/>
        <w:numPr>
          <w:ilvl w:val="0"/>
          <w:numId w:val="21"/>
        </w:numPr>
      </w:pPr>
      <w:r w:rsidRPr="00307B58">
        <w:t>fonetyki – stosuje wiadomości z zakresu podziału wyrazów na litery, głoski i sylaby, a także różnic między pisownią i wymową w poprawnym ich za</w:t>
      </w:r>
      <w:r w:rsidR="00AD145C">
        <w:t xml:space="preserve">pisie, </w:t>
      </w:r>
      <w:r w:rsidRPr="00307B58">
        <w:t>dzieli głoski na ustne, nosowe, twarde, miękkie, dźwięczne, bezdźwięczne</w:t>
      </w:r>
    </w:p>
    <w:p w:rsidR="00307B58" w:rsidRPr="00307B58" w:rsidRDefault="00307B58" w:rsidP="00307B58">
      <w:r w:rsidRPr="002B64B5">
        <w:rPr>
          <w:b/>
        </w:rPr>
        <w:t xml:space="preserve">Ocenę bardzo dobrą </w:t>
      </w:r>
      <w:r w:rsidRPr="00307B58">
        <w:t>otrzymuje uczeń, który spełnia wymagania kryterialne na ocenę dobrą oraz:</w:t>
      </w:r>
    </w:p>
    <w:p w:rsidR="00307B58" w:rsidRPr="00307B58" w:rsidRDefault="00307B58" w:rsidP="00307B58">
      <w:r w:rsidRPr="00307B58">
        <w:t>I. Kształcenie literackie i kulturowe</w:t>
      </w:r>
    </w:p>
    <w:p w:rsidR="00307B58" w:rsidRPr="00307B58" w:rsidRDefault="00307B58" w:rsidP="00307B58">
      <w:r w:rsidRPr="00307B58">
        <w:t>SŁUCHANIE</w:t>
      </w:r>
    </w:p>
    <w:p w:rsidR="00307B58" w:rsidRPr="00307B58" w:rsidRDefault="00307B58" w:rsidP="002B64B5">
      <w:pPr>
        <w:pStyle w:val="Akapitzlist"/>
        <w:numPr>
          <w:ilvl w:val="0"/>
          <w:numId w:val="22"/>
        </w:numPr>
      </w:pPr>
      <w:r w:rsidRPr="00307B58">
        <w:t>przekazuje treść wysłuchanych wypowiedzi</w:t>
      </w:r>
    </w:p>
    <w:p w:rsidR="00307B58" w:rsidRPr="00307B58" w:rsidRDefault="00307B58" w:rsidP="002B64B5">
      <w:pPr>
        <w:pStyle w:val="Akapitzlist"/>
        <w:numPr>
          <w:ilvl w:val="0"/>
          <w:numId w:val="22"/>
        </w:numPr>
      </w:pPr>
      <w:r w:rsidRPr="00307B58">
        <w:t xml:space="preserve">samodzielnie i krytycznie wybiera różnorodne informacje z wysłuchanego tekstu, tworzy notatkę w formie dostosowanej do potrzeb (np. plan, tabela, schemat, kilku zdaniowa wypowiedź), rozpoznaje nastrój i nazywa intencje nadawcy komunikatu </w:t>
      </w:r>
    </w:p>
    <w:p w:rsidR="00307B58" w:rsidRPr="00307B58" w:rsidRDefault="00307B58" w:rsidP="002B64B5">
      <w:pPr>
        <w:pStyle w:val="Akapitzlist"/>
        <w:numPr>
          <w:ilvl w:val="0"/>
          <w:numId w:val="22"/>
        </w:numPr>
      </w:pPr>
      <w:r w:rsidRPr="00307B58">
        <w:t>odczytuje i omawia przenośny sens wysłuchanych utworów poetyckich i prozatorskich</w:t>
      </w:r>
    </w:p>
    <w:p w:rsidR="00307B58" w:rsidRPr="00307B58" w:rsidRDefault="00307B58" w:rsidP="00307B58">
      <w:r w:rsidRPr="00307B58">
        <w:t>CZYTANIE</w:t>
      </w:r>
    </w:p>
    <w:p w:rsidR="00307B58" w:rsidRPr="00307B58" w:rsidRDefault="00307B58" w:rsidP="002B64B5">
      <w:pPr>
        <w:pStyle w:val="Akapitzlist"/>
        <w:numPr>
          <w:ilvl w:val="0"/>
          <w:numId w:val="23"/>
        </w:numPr>
      </w:pPr>
      <w:r w:rsidRPr="00307B58">
        <w:t xml:space="preserve">charakteryzuje nadawcę i odbiorcę wypowiedzi w tekstach literackich oraz identyfikuje nadawcę i odbiorcę w sytuacjach znanych uczniowi z doświadczenia </w:t>
      </w:r>
    </w:p>
    <w:p w:rsidR="00307B58" w:rsidRPr="00307B58" w:rsidRDefault="00307B58" w:rsidP="002B64B5">
      <w:pPr>
        <w:pStyle w:val="Akapitzlist"/>
        <w:numPr>
          <w:ilvl w:val="0"/>
          <w:numId w:val="23"/>
        </w:numPr>
      </w:pPr>
      <w:r w:rsidRPr="00307B58">
        <w:t xml:space="preserve">wyjaśnia dosłowne i symboliczne intencje nadawcy </w:t>
      </w:r>
    </w:p>
    <w:p w:rsidR="00307B58" w:rsidRPr="00307B58" w:rsidRDefault="00307B58" w:rsidP="002B64B5">
      <w:pPr>
        <w:pStyle w:val="Akapitzlist"/>
        <w:numPr>
          <w:ilvl w:val="0"/>
          <w:numId w:val="23"/>
        </w:numPr>
      </w:pPr>
      <w:r w:rsidRPr="00307B58">
        <w:t>przytacza i wyjaśnia informacje w tekście, wyszukuje w wypowiedzi informacje wyrażone pośrednio i wykorzystuje je w wypowiedzi na przykład opisującej lub oceniającej postać ﬁ</w:t>
      </w:r>
      <w:r w:rsidR="009E686E">
        <w:t>kcyjną</w:t>
      </w:r>
      <w:r w:rsidRPr="00307B58">
        <w:t xml:space="preserve"> lub rzeczywistą</w:t>
      </w:r>
    </w:p>
    <w:p w:rsidR="00307B58" w:rsidRPr="00307B58" w:rsidRDefault="00307B58" w:rsidP="002B64B5">
      <w:pPr>
        <w:pStyle w:val="Akapitzlist"/>
        <w:numPr>
          <w:ilvl w:val="0"/>
          <w:numId w:val="23"/>
        </w:numPr>
      </w:pPr>
      <w:r w:rsidRPr="00307B58">
        <w:t>oddziela informacje ważne od drugorzędnych, fakty od opinii i wykorz</w:t>
      </w:r>
      <w:r w:rsidR="009E686E">
        <w:t>ystuje j</w:t>
      </w:r>
      <w:r w:rsidRPr="00307B58">
        <w:t>e w odczytywaniu znaczeń dosłownych i przenośnych, dokonuje selekcji materiału na podstawie faktów i opinii zawartych w tekście</w:t>
      </w:r>
    </w:p>
    <w:p w:rsidR="00307B58" w:rsidRPr="00307B58" w:rsidRDefault="00307B58" w:rsidP="002B64B5">
      <w:pPr>
        <w:pStyle w:val="Akapitzlist"/>
        <w:numPr>
          <w:ilvl w:val="0"/>
          <w:numId w:val="23"/>
        </w:numPr>
      </w:pPr>
      <w:r w:rsidRPr="00307B58">
        <w:t>głośno czyta utwory, wykorzystując umiejętność poprawnej artykulacji i intonacji, aby oddać sens odczytywanego tekstu; poprawnie akcentuje wyrazy, również te, które w języku polskim akcentuje się nietypowo</w:t>
      </w:r>
    </w:p>
    <w:p w:rsidR="00307B58" w:rsidRPr="00307B58" w:rsidRDefault="00307B58" w:rsidP="002B64B5">
      <w:pPr>
        <w:pStyle w:val="Akapitzlist"/>
        <w:numPr>
          <w:ilvl w:val="0"/>
          <w:numId w:val="23"/>
        </w:numPr>
      </w:pPr>
      <w:r w:rsidRPr="00307B58">
        <w:t>ma świadomość konstrukcji wypowiedzi, rozumie funkcje takich części składowych wypowiedzi, jak tytuł, wstęp, rozwinięcie, zakończenie</w:t>
      </w:r>
    </w:p>
    <w:p w:rsidR="00307B58" w:rsidRPr="00307B58" w:rsidRDefault="00307B58" w:rsidP="002B64B5">
      <w:pPr>
        <w:pStyle w:val="Akapitzlist"/>
        <w:numPr>
          <w:ilvl w:val="0"/>
          <w:numId w:val="23"/>
        </w:numPr>
      </w:pPr>
      <w:r w:rsidRPr="00307B58">
        <w:t xml:space="preserve">świadomie posługuje się akapitami w celu oddzielania od siebie poszczególnych zagadnień </w:t>
      </w:r>
    </w:p>
    <w:p w:rsidR="00307B58" w:rsidRPr="00307B58" w:rsidRDefault="00307B58" w:rsidP="002B64B5">
      <w:pPr>
        <w:pStyle w:val="Akapitzlist"/>
        <w:numPr>
          <w:ilvl w:val="0"/>
          <w:numId w:val="23"/>
        </w:numPr>
      </w:pPr>
      <w:r w:rsidRPr="00307B58">
        <w:t xml:space="preserve">płynnie oddziela fakty od opinii w dłuższych tekstach </w:t>
      </w:r>
    </w:p>
    <w:p w:rsidR="00307B58" w:rsidRPr="00307B58" w:rsidRDefault="00307B58" w:rsidP="002B64B5">
      <w:pPr>
        <w:pStyle w:val="Akapitzlist"/>
        <w:numPr>
          <w:ilvl w:val="0"/>
          <w:numId w:val="23"/>
        </w:numPr>
      </w:pPr>
      <w:r w:rsidRPr="00307B58">
        <w:t>wskazuje typowe elementy konstrukcyjne i stylistyczne w życzeniach, ogłoszeniach, instrukcjach, przepisach, listach oficjalnych, dziennikach i pamiętnikach</w:t>
      </w:r>
    </w:p>
    <w:p w:rsidR="00307B58" w:rsidRPr="00307B58" w:rsidRDefault="00307B58" w:rsidP="002B64B5">
      <w:pPr>
        <w:pStyle w:val="Akapitzlist"/>
        <w:numPr>
          <w:ilvl w:val="0"/>
          <w:numId w:val="23"/>
        </w:numPr>
      </w:pPr>
      <w:r w:rsidRPr="00307B58">
        <w:lastRenderedPageBreak/>
        <w:t>odczytuje i twórczo wykorzystuje treści zawarte w artykule, instrukcji, przepisie, tabeli, schemacie i notatce</w:t>
      </w:r>
    </w:p>
    <w:p w:rsidR="00307B58" w:rsidRPr="00307B58" w:rsidRDefault="00307B58" w:rsidP="00307B58">
      <w:pPr>
        <w:pStyle w:val="Akapitzlist"/>
        <w:numPr>
          <w:ilvl w:val="0"/>
          <w:numId w:val="23"/>
        </w:numPr>
      </w:pPr>
      <w:r w:rsidRPr="00307B58">
        <w:t xml:space="preserve">wskazuje i odczytuje przenośne znaczenie wyrazów w wypowiedzi </w:t>
      </w:r>
    </w:p>
    <w:p w:rsidR="00307B58" w:rsidRPr="00307B58" w:rsidRDefault="00307B58" w:rsidP="00307B58">
      <w:r w:rsidRPr="00307B58">
        <w:t>DOCIERANIE DO INFORMACJI – SAMOKSZTAŁCENIE</w:t>
      </w:r>
    </w:p>
    <w:p w:rsidR="00307B58" w:rsidRPr="00307B58" w:rsidRDefault="00307B58" w:rsidP="002B64B5">
      <w:pPr>
        <w:pStyle w:val="Akapitzlist"/>
        <w:numPr>
          <w:ilvl w:val="0"/>
          <w:numId w:val="24"/>
        </w:numPr>
      </w:pPr>
      <w:r w:rsidRPr="00307B58">
        <w:t xml:space="preserve">systematycznie korzysta ze słownika ortograficznego </w:t>
      </w:r>
    </w:p>
    <w:p w:rsidR="00307B58" w:rsidRPr="00307B58" w:rsidRDefault="00307B58" w:rsidP="002B64B5">
      <w:pPr>
        <w:pStyle w:val="Akapitzlist"/>
        <w:numPr>
          <w:ilvl w:val="0"/>
          <w:numId w:val="24"/>
        </w:numPr>
      </w:pPr>
      <w:r w:rsidRPr="00307B58">
        <w:t>wybiera informacje wyrażone pośrednio w różnych źródłach, np. czasopismach, stronach internetowych; konfrontuje je z innymi źródłami</w:t>
      </w:r>
    </w:p>
    <w:p w:rsidR="00307B58" w:rsidRPr="00307B58" w:rsidRDefault="00307B58" w:rsidP="00307B58">
      <w:pPr>
        <w:pStyle w:val="Akapitzlist"/>
        <w:numPr>
          <w:ilvl w:val="0"/>
          <w:numId w:val="24"/>
        </w:numPr>
      </w:pPr>
      <w:r w:rsidRPr="00307B58">
        <w:t>świadomie używa słowników wyrazów bliskoznacznych i poprawnej polszczyzny w celu wzbogacenia warstwy językowej tekstu</w:t>
      </w:r>
    </w:p>
    <w:p w:rsidR="00307B58" w:rsidRPr="00307B58" w:rsidRDefault="00307B58" w:rsidP="00307B58">
      <w:r w:rsidRPr="00307B58">
        <w:t>ANALIZOWANIE I INTERPRETOWANIE TEKSTÓW KULTURY</w:t>
      </w:r>
    </w:p>
    <w:p w:rsidR="00307B58" w:rsidRPr="00307B58" w:rsidRDefault="00307B58" w:rsidP="002B64B5">
      <w:pPr>
        <w:pStyle w:val="Akapitzlist"/>
        <w:numPr>
          <w:ilvl w:val="0"/>
          <w:numId w:val="25"/>
        </w:numPr>
      </w:pPr>
      <w:r w:rsidRPr="00307B58">
        <w:t xml:space="preserve">odnajduje w utworze poetyckim apostrofy, powtórzenia, zdrobnienia, uosobienia, ożywienia, obrazy poetyckie, wyrazy dźwiękonaśladowcze, objaśnia ich funkcję i znaczenie przenośne </w:t>
      </w:r>
    </w:p>
    <w:p w:rsidR="00307B58" w:rsidRPr="00307B58" w:rsidRDefault="00307B58" w:rsidP="002B64B5">
      <w:pPr>
        <w:pStyle w:val="Akapitzlist"/>
        <w:numPr>
          <w:ilvl w:val="0"/>
          <w:numId w:val="25"/>
        </w:numPr>
      </w:pPr>
      <w:r w:rsidRPr="00307B58">
        <w:t>rozpoznaje autora, adresata i bohatera wiersza, nie utożsamiając ich ze sobą;</w:t>
      </w:r>
      <w:del w:id="11" w:author="Hanna Negowska" w:date="2018-08-28T09:13:00Z">
        <w:r w:rsidRPr="00307B58">
          <w:delText xml:space="preserve">  </w:delText>
        </w:r>
      </w:del>
      <w:ins w:id="12" w:author="Hanna Negowska" w:date="2018-08-28T09:13:00Z">
        <w:r w:rsidRPr="00307B58">
          <w:t xml:space="preserve"> </w:t>
        </w:r>
      </w:ins>
      <w:r w:rsidRPr="00307B58">
        <w:t>wykorzystuje wiedzę na temat podmiotu lirycznego, adresata i bohatera wiersza do interpretacji utworu</w:t>
      </w:r>
    </w:p>
    <w:p w:rsidR="00307B58" w:rsidRPr="00307B58" w:rsidRDefault="00307B58" w:rsidP="002B64B5">
      <w:pPr>
        <w:pStyle w:val="Akapitzlist"/>
        <w:numPr>
          <w:ilvl w:val="0"/>
          <w:numId w:val="25"/>
        </w:numPr>
      </w:pPr>
      <w:r w:rsidRPr="00307B58">
        <w:t>objaśnia funkcję analizowanych elementów świata przedstawionego w utworze epickim</w:t>
      </w:r>
    </w:p>
    <w:p w:rsidR="00307B58" w:rsidRPr="00307B58" w:rsidRDefault="00307B58" w:rsidP="002B64B5">
      <w:pPr>
        <w:pStyle w:val="Akapitzlist"/>
        <w:numPr>
          <w:ilvl w:val="0"/>
          <w:numId w:val="25"/>
        </w:numPr>
      </w:pPr>
      <w:r w:rsidRPr="00307B58">
        <w:t xml:space="preserve">identyﬁkuje mit, bajkę, przypowieść i nowelę, szczegółowo omawia ich cechy </w:t>
      </w:r>
    </w:p>
    <w:p w:rsidR="00307B58" w:rsidRPr="00307B58" w:rsidRDefault="00307B58" w:rsidP="002B64B5">
      <w:pPr>
        <w:pStyle w:val="Akapitzlist"/>
        <w:numPr>
          <w:ilvl w:val="0"/>
          <w:numId w:val="25"/>
        </w:numPr>
      </w:pPr>
      <w:r w:rsidRPr="00307B58">
        <w:t xml:space="preserve">rozumie rolę osoby mówiącej w tekście (narrator), rozpoznaje narratora </w:t>
      </w:r>
      <w:proofErr w:type="spellStart"/>
      <w:r w:rsidRPr="00307B58">
        <w:t>trzecioosobowego</w:t>
      </w:r>
      <w:proofErr w:type="spellEnd"/>
      <w:r w:rsidRPr="00307B58">
        <w:t xml:space="preserve"> i dostrzega różnice między narracją pierwszo- i </w:t>
      </w:r>
      <w:proofErr w:type="spellStart"/>
      <w:r w:rsidRPr="00307B58">
        <w:t>trzecioosobową</w:t>
      </w:r>
      <w:proofErr w:type="spellEnd"/>
      <w:r w:rsidRPr="00307B58">
        <w:t xml:space="preserve"> </w:t>
      </w:r>
    </w:p>
    <w:p w:rsidR="00307B58" w:rsidRPr="00307B58" w:rsidRDefault="00307B58" w:rsidP="002B64B5">
      <w:pPr>
        <w:pStyle w:val="Akapitzlist"/>
        <w:numPr>
          <w:ilvl w:val="0"/>
          <w:numId w:val="25"/>
        </w:numPr>
      </w:pPr>
      <w:r w:rsidRPr="00307B58">
        <w:t>objaśnia morał bajki na poziomie metaforycznym, samodzielnie odczytuje przesłanie utworu, np. przypowieści</w:t>
      </w:r>
    </w:p>
    <w:p w:rsidR="00307B58" w:rsidRPr="00307B58" w:rsidRDefault="00307B58" w:rsidP="002B64B5">
      <w:pPr>
        <w:pStyle w:val="Akapitzlist"/>
        <w:numPr>
          <w:ilvl w:val="0"/>
          <w:numId w:val="25"/>
        </w:numPr>
      </w:pPr>
      <w:r w:rsidRPr="00307B58">
        <w:t>rozumie funkcję: wersu, zwrotki, rymu, refrenu w ukształtowaniu brzmieniowej warstwy tekstu</w:t>
      </w:r>
    </w:p>
    <w:p w:rsidR="00307B58" w:rsidRPr="00307B58" w:rsidRDefault="00307B58" w:rsidP="002B64B5">
      <w:pPr>
        <w:pStyle w:val="Akapitzlist"/>
        <w:numPr>
          <w:ilvl w:val="0"/>
          <w:numId w:val="25"/>
        </w:numPr>
      </w:pPr>
      <w:r w:rsidRPr="00307B58">
        <w:t>funkcjonalnie używa w swoich wypowiedziach pojęć z zakresu filmu i radia, m.in. gra aktorska, reżyser, scenariusz, adaptacja (filmowa, muzyczna, radiowa itd.), ekranizacja, kadr, ujęcie, słuchowisko; wyróżnia wśród przekazów audiowizualnych słuchowiska i różne gatunki filmowe</w:t>
      </w:r>
    </w:p>
    <w:p w:rsidR="00307B58" w:rsidRPr="00307B58" w:rsidRDefault="00307B58" w:rsidP="002B64B5">
      <w:pPr>
        <w:pStyle w:val="Akapitzlist"/>
        <w:numPr>
          <w:ilvl w:val="0"/>
          <w:numId w:val="25"/>
        </w:numPr>
      </w:pPr>
      <w:r w:rsidRPr="00307B58">
        <w:t xml:space="preserve">charakteryzuje i ocenia bohaterów oraz ich postawy odnoszące się do różnych wartości, konfrontuje sytuację bohaterów z własnymi doświadczeniami i doświadczeniami innych bohaterów literackich </w:t>
      </w:r>
    </w:p>
    <w:p w:rsidR="00307B58" w:rsidRPr="00307B58" w:rsidRDefault="00307B58" w:rsidP="002B64B5">
      <w:pPr>
        <w:pStyle w:val="Akapitzlist"/>
        <w:numPr>
          <w:ilvl w:val="0"/>
          <w:numId w:val="25"/>
        </w:numPr>
      </w:pPr>
      <w:r w:rsidRPr="00307B58">
        <w:t xml:space="preserve">samodzielnie odczytuje sens utworów na poziomie dosłownym i przenośnym </w:t>
      </w:r>
    </w:p>
    <w:p w:rsidR="00307B58" w:rsidRPr="00307B58" w:rsidRDefault="00307B58" w:rsidP="00307B58">
      <w:pPr>
        <w:pStyle w:val="Akapitzlist"/>
        <w:numPr>
          <w:ilvl w:val="0"/>
          <w:numId w:val="25"/>
        </w:numPr>
      </w:pPr>
      <w:r w:rsidRPr="00307B58">
        <w:t>rozumie pojęcie neologizm, wskazuje neologizmy w tekście, rozumie zasady ich tworzenia</w:t>
      </w:r>
    </w:p>
    <w:p w:rsidR="00307B58" w:rsidRPr="00307B58" w:rsidRDefault="00307B58" w:rsidP="00307B58">
      <w:r w:rsidRPr="00307B58">
        <w:t>II. Tworzenie wypowiedzi</w:t>
      </w:r>
    </w:p>
    <w:p w:rsidR="00307B58" w:rsidRPr="00307B58" w:rsidRDefault="00307B58" w:rsidP="00307B58">
      <w:r w:rsidRPr="00307B58">
        <w:t>MÓWIENIE</w:t>
      </w:r>
    </w:p>
    <w:p w:rsidR="00307B58" w:rsidRPr="00307B58" w:rsidRDefault="00307B58" w:rsidP="002B64B5">
      <w:pPr>
        <w:pStyle w:val="Akapitzlist"/>
        <w:numPr>
          <w:ilvl w:val="0"/>
          <w:numId w:val="26"/>
        </w:numPr>
      </w:pPr>
      <w:r w:rsidRPr="00307B58">
        <w:t>uzasadnia własne zdanie w rozmowie, podaje odpowiednie przykłady, stosuje się do reguł grzecznościowych, świadomie używa odpowiednich konstrukcji składniowych (np. trybu przypuszczającego lub zdań pytających) podczas rozmowy z osobą dorosłą i rówieśnikiem, a także w różnorodnych sytuacjach oficjalnych i nieoficjalnych</w:t>
      </w:r>
      <w:del w:id="13" w:author="Hanna Negowska" w:date="2018-08-28T09:13:00Z">
        <w:r w:rsidRPr="00307B58">
          <w:delText xml:space="preserve">  </w:delText>
        </w:r>
      </w:del>
      <w:ins w:id="14" w:author="Hanna Negowska" w:date="2018-08-28T09:13:00Z">
        <w:r w:rsidRPr="00307B58">
          <w:t xml:space="preserve"> </w:t>
        </w:r>
      </w:ins>
    </w:p>
    <w:p w:rsidR="00307B58" w:rsidRPr="00307B58" w:rsidRDefault="00307B58" w:rsidP="002B64B5">
      <w:pPr>
        <w:pStyle w:val="Akapitzlist"/>
        <w:numPr>
          <w:ilvl w:val="0"/>
          <w:numId w:val="26"/>
        </w:numPr>
      </w:pPr>
      <w:r w:rsidRPr="00307B58">
        <w:t xml:space="preserve">dostosowuje wypowiedź do adresata i sytuacji, świadomie dobiera różne typy wypowiedzeń prostych i rozwiniętych, wypowiedzenia oznajmujące, pytające i rozkazujące </w:t>
      </w:r>
    </w:p>
    <w:p w:rsidR="00307B58" w:rsidRPr="00307B58" w:rsidRDefault="00307B58" w:rsidP="002B64B5">
      <w:pPr>
        <w:pStyle w:val="Akapitzlist"/>
        <w:numPr>
          <w:ilvl w:val="0"/>
          <w:numId w:val="26"/>
        </w:numPr>
      </w:pPr>
      <w:r w:rsidRPr="00307B58">
        <w:t>udziela wyczerpujących wypowiedzi poprawnych pod względem konstrukcyjnym i stylistycznym, świadomie dobiera intonację zdaniową,</w:t>
      </w:r>
      <w:del w:id="15" w:author="Hanna Negowska" w:date="2018-08-28T09:13:00Z">
        <w:r w:rsidRPr="00307B58">
          <w:delText xml:space="preserve">  </w:delText>
        </w:r>
      </w:del>
      <w:ins w:id="16" w:author="Hanna Negowska" w:date="2018-08-28T09:13:00Z">
        <w:r w:rsidRPr="00307B58">
          <w:t xml:space="preserve"> </w:t>
        </w:r>
      </w:ins>
    </w:p>
    <w:p w:rsidR="00307B58" w:rsidRPr="00307B58" w:rsidRDefault="00307B58" w:rsidP="002B64B5">
      <w:pPr>
        <w:pStyle w:val="Akapitzlist"/>
        <w:numPr>
          <w:ilvl w:val="0"/>
          <w:numId w:val="26"/>
        </w:numPr>
      </w:pPr>
      <w:r w:rsidRPr="00307B58">
        <w:t>poprawnie stosuje formy czasownika w różnych trybach, w zależności od kontekstu i adresata wypowiedzi</w:t>
      </w:r>
    </w:p>
    <w:p w:rsidR="00307B58" w:rsidRPr="00307B58" w:rsidRDefault="00307B58" w:rsidP="002B64B5">
      <w:pPr>
        <w:pStyle w:val="Akapitzlist"/>
        <w:numPr>
          <w:ilvl w:val="0"/>
          <w:numId w:val="26"/>
        </w:numPr>
      </w:pPr>
      <w:r w:rsidRPr="00307B58">
        <w:t>w sposób przemyślany i uporządkowany opisuje przedmiot, miejsce, krajobraz, postać, zwierzę, obraz, ilustrację, plakat, stosując bogate i właściwe tematowi słownictwo oraz słownictwo służące do formułowania ocen, opinii, emocji i uczuć</w:t>
      </w:r>
    </w:p>
    <w:p w:rsidR="00307B58" w:rsidRPr="00307B58" w:rsidRDefault="00307B58" w:rsidP="002B64B5">
      <w:pPr>
        <w:pStyle w:val="Akapitzlist"/>
        <w:numPr>
          <w:ilvl w:val="0"/>
          <w:numId w:val="26"/>
        </w:numPr>
      </w:pPr>
      <w:r w:rsidRPr="00307B58">
        <w:t>zaznacza akcenty logiczne, stosuje pauzy, dostosowuje tempo recytacji do treści wygłaszanych z pamięci lub recytowanych utworów</w:t>
      </w:r>
    </w:p>
    <w:p w:rsidR="00307B58" w:rsidRPr="00307B58" w:rsidRDefault="00307B58" w:rsidP="002B64B5">
      <w:pPr>
        <w:pStyle w:val="Akapitzlist"/>
        <w:numPr>
          <w:ilvl w:val="0"/>
          <w:numId w:val="26"/>
        </w:numPr>
      </w:pPr>
      <w:r w:rsidRPr="00307B58">
        <w:t>interpretuje przenośne treści utworów poetyckich przewidzianych w programie nauczania</w:t>
      </w:r>
    </w:p>
    <w:p w:rsidR="00307B58" w:rsidRPr="00307B58" w:rsidRDefault="00307B58" w:rsidP="002B64B5">
      <w:pPr>
        <w:pStyle w:val="Akapitzlist"/>
        <w:numPr>
          <w:ilvl w:val="0"/>
          <w:numId w:val="26"/>
        </w:numPr>
      </w:pPr>
      <w:r w:rsidRPr="00307B58">
        <w:lastRenderedPageBreak/>
        <w:t>swobodnie dobiera i stosuje w swoich wypowiedziach wyrazy bliskoznaczne i przeciwstawne oraz poprawne związki wyrazowe</w:t>
      </w:r>
    </w:p>
    <w:p w:rsidR="00307B58" w:rsidRPr="00307B58" w:rsidRDefault="00307B58" w:rsidP="002B64B5">
      <w:pPr>
        <w:pStyle w:val="Akapitzlist"/>
        <w:numPr>
          <w:ilvl w:val="0"/>
          <w:numId w:val="26"/>
        </w:numPr>
      </w:pPr>
      <w:r w:rsidRPr="00307B58">
        <w:t xml:space="preserve">składa pomysłowe życzenia, tworzy precyzyjną wypowiedź o cechach instrukcji, np. zasady gry </w:t>
      </w:r>
    </w:p>
    <w:p w:rsidR="00307B58" w:rsidRPr="00307B58" w:rsidRDefault="00307B58" w:rsidP="00307B58">
      <w:r w:rsidRPr="00307B58">
        <w:t>PISANIE</w:t>
      </w:r>
    </w:p>
    <w:p w:rsidR="00307B58" w:rsidRPr="00307B58" w:rsidRDefault="00307B58" w:rsidP="002B64B5">
      <w:pPr>
        <w:pStyle w:val="Akapitzlist"/>
        <w:numPr>
          <w:ilvl w:val="0"/>
          <w:numId w:val="27"/>
        </w:numPr>
      </w:pPr>
      <w:r w:rsidRPr="00307B58">
        <w:t xml:space="preserve">bezbłędnie stosuje wielką literę na początku wypowiedzenia i odpowiednie znaki interpunkcyjne na jego końcu, systematycznie stosuje poznane reguły interpunkcyjne, stosuje w swoich pracach dwukropek, myślnik, wielokropek, średnik; dzieli wyrazy na sylaby, przenosi wyraz do następnego wersu </w:t>
      </w:r>
    </w:p>
    <w:p w:rsidR="00307B58" w:rsidRPr="00307B58" w:rsidRDefault="00307B58" w:rsidP="002B64B5">
      <w:pPr>
        <w:pStyle w:val="Akapitzlist"/>
        <w:numPr>
          <w:ilvl w:val="0"/>
          <w:numId w:val="27"/>
        </w:numPr>
      </w:pPr>
      <w:r w:rsidRPr="00307B58">
        <w:t>komponuje poprawne pod względe</w:t>
      </w:r>
      <w:r w:rsidR="009E686E">
        <w:t>m ortograficznym</w:t>
      </w:r>
      <w:r w:rsidRPr="00307B58">
        <w:t>, inte</w:t>
      </w:r>
      <w:r w:rsidR="009E686E">
        <w:t>rpunkcyjnym, fleksyjnym</w:t>
      </w:r>
      <w:r w:rsidRPr="00307B58">
        <w:t xml:space="preserve">, składniowym wypowiedzi o przejrzystej, logicznej kompozycji z uwzględnieniem akapitów; płynnie stosuje poznane reguły ortograficzne, zna i stosuje wyjątki od nich </w:t>
      </w:r>
    </w:p>
    <w:p w:rsidR="00307B58" w:rsidRPr="00307B58" w:rsidRDefault="00307B58" w:rsidP="002B64B5">
      <w:pPr>
        <w:pStyle w:val="Akapitzlist"/>
        <w:numPr>
          <w:ilvl w:val="0"/>
          <w:numId w:val="27"/>
        </w:numPr>
      </w:pPr>
      <w:r w:rsidRPr="00307B58">
        <w:t>bezbłędnie odróżnia nazwy własne od pospolitych i bezbłędnie stosuje zasady dotyczące pisowni wielką literą</w:t>
      </w:r>
    </w:p>
    <w:p w:rsidR="00307B58" w:rsidRPr="00307B58" w:rsidRDefault="00307B58" w:rsidP="002B64B5">
      <w:pPr>
        <w:pStyle w:val="Akapitzlist"/>
        <w:numPr>
          <w:ilvl w:val="0"/>
          <w:numId w:val="27"/>
        </w:numPr>
      </w:pPr>
      <w:r w:rsidRPr="00307B58">
        <w:t>pisze bezbłędnie pod względem kompozycyjnym i treściowym list oficjalny, wywiad, ramowy i szczegółowy plan wypowiedzi, ogłoszenie, zaproszenie, instrukcję, przepis kulinarny, dziennik, pamiętnik, notatkę biograficzną, streszczenie</w:t>
      </w:r>
    </w:p>
    <w:p w:rsidR="00971116" w:rsidRDefault="00307B58" w:rsidP="002B64B5">
      <w:pPr>
        <w:pStyle w:val="Akapitzlist"/>
        <w:numPr>
          <w:ilvl w:val="0"/>
          <w:numId w:val="27"/>
        </w:numPr>
      </w:pPr>
      <w:r w:rsidRPr="00307B58">
        <w:t>zapisuje, uwzględniając wszystkie niezbędne elementy, list oficjalny, wywiad, plan ramowy i szczegółowy, ogłoszenie, zaproszenie, instrukcję, przepis kulinarny, kartkę z dziennika i pamiętnika, notatkę biograficzną (w różnych formach) i streszczenie</w:t>
      </w:r>
    </w:p>
    <w:p w:rsidR="00307B58" w:rsidRPr="00307B58" w:rsidRDefault="00307B58" w:rsidP="002B64B5">
      <w:pPr>
        <w:pStyle w:val="Akapitzlist"/>
        <w:numPr>
          <w:ilvl w:val="0"/>
          <w:numId w:val="27"/>
        </w:numPr>
      </w:pPr>
      <w:r w:rsidRPr="00307B58">
        <w:t>układa szczegółowe/pomysłowe, wyczerpujące, poprawnie skomponowane opowiadanie odtwórcze/twórcze, list z perspektywy bohatera, list oficjalny, dziennik i pamiętnik, streszcza przeczytane utwory literackie, zachowując porządek chronologiczny i uwzględniając hierarchię wydarzeń</w:t>
      </w:r>
    </w:p>
    <w:p w:rsidR="00307B58" w:rsidRPr="00307B58" w:rsidRDefault="00307B58" w:rsidP="002B64B5">
      <w:pPr>
        <w:pStyle w:val="Akapitzlist"/>
        <w:numPr>
          <w:ilvl w:val="0"/>
          <w:numId w:val="27"/>
        </w:numPr>
      </w:pPr>
      <w:r w:rsidRPr="00307B58">
        <w:t>świadomie wprowadza dialog do opowiadania jako element rozbudowanej kompozycji, wprowadza inne formy wypowiedzi, np. opisu, charakterystyki bezpośredniej, świadomie stara się różnicować język bohaterów i narratora</w:t>
      </w:r>
    </w:p>
    <w:p w:rsidR="00307B58" w:rsidRPr="00307B58" w:rsidRDefault="00307B58" w:rsidP="002B64B5">
      <w:pPr>
        <w:pStyle w:val="Akapitzlist"/>
        <w:numPr>
          <w:ilvl w:val="0"/>
          <w:numId w:val="27"/>
        </w:numPr>
      </w:pPr>
      <w:r w:rsidRPr="00307B58">
        <w:t>w wypowiedziach pisemnych konsekwentnie stosuje akapity jako znak logicznego wyodrębnienia fragmentów wypowiedzi (wstęp, rozwinięcie, zakończenie)</w:t>
      </w:r>
    </w:p>
    <w:p w:rsidR="00307B58" w:rsidRPr="00307B58" w:rsidRDefault="00307B58" w:rsidP="002B64B5">
      <w:pPr>
        <w:pStyle w:val="Akapitzlist"/>
        <w:numPr>
          <w:ilvl w:val="0"/>
          <w:numId w:val="27"/>
        </w:numPr>
      </w:pPr>
      <w:r w:rsidRPr="00307B58">
        <w:t>tworzy szczegółowy, dobrze skomponowany opis obrazu, rzeźby i plakatu, stosując właściwe danej dziedzinie sztuki nazewnictwo i słownictwo służące do formułowania ocen i opinii</w:t>
      </w:r>
    </w:p>
    <w:p w:rsidR="00307B58" w:rsidRPr="00307B58" w:rsidRDefault="00307B58" w:rsidP="002B64B5">
      <w:pPr>
        <w:pStyle w:val="Akapitzlist"/>
        <w:numPr>
          <w:ilvl w:val="0"/>
          <w:numId w:val="27"/>
        </w:numPr>
      </w:pPr>
      <w:r w:rsidRPr="00307B58">
        <w:t>udziela wyczerpujących wypowiedzi poprawnych pod względem konstrukcyjnym i stylistycznym</w:t>
      </w:r>
    </w:p>
    <w:p w:rsidR="00307B58" w:rsidRPr="00307B58" w:rsidRDefault="00307B58" w:rsidP="002B64B5">
      <w:pPr>
        <w:pStyle w:val="Akapitzlist"/>
        <w:numPr>
          <w:ilvl w:val="0"/>
          <w:numId w:val="27"/>
        </w:numPr>
      </w:pPr>
      <w:r w:rsidRPr="00307B58">
        <w:t>w wypowiedziach związanych z lekturą, ﬁlmem czy codziennymi sytuacjami stosuje bogate słownictwo, frazeologizmy związane z omawianą tema</w:t>
      </w:r>
      <w:r w:rsidR="009E686E">
        <w:t>tyką</w:t>
      </w:r>
    </w:p>
    <w:p w:rsidR="00307B58" w:rsidRPr="00307B58" w:rsidRDefault="00307B58" w:rsidP="00307B58">
      <w:pPr>
        <w:pStyle w:val="Akapitzlist"/>
        <w:numPr>
          <w:ilvl w:val="0"/>
          <w:numId w:val="27"/>
        </w:numPr>
      </w:pPr>
      <w:r w:rsidRPr="00307B58">
        <w:t>sprawnie wyszukuje cytaty, zapisuje je w cudzysłowie, szczególnie dba o całkowicie wierny zapis cytatu, potrafi płynnie wprowadzić cytat do własnego tekstu</w:t>
      </w:r>
    </w:p>
    <w:p w:rsidR="00307B58" w:rsidRPr="00307B58" w:rsidRDefault="00307B58" w:rsidP="00307B58">
      <w:r w:rsidRPr="00307B58">
        <w:t>III. Kształcenie językowe</w:t>
      </w:r>
    </w:p>
    <w:p w:rsidR="00307B58" w:rsidRPr="00307B58" w:rsidRDefault="00307B58" w:rsidP="00307B58">
      <w:r w:rsidRPr="00307B58">
        <w:t>Sprawnie stosuje i wykorzystuje wiedzę językową w zakresie:</w:t>
      </w:r>
    </w:p>
    <w:p w:rsidR="00307B58" w:rsidRPr="00307B58" w:rsidRDefault="00307B58" w:rsidP="002B64B5">
      <w:pPr>
        <w:pStyle w:val="Akapitzlist"/>
        <w:numPr>
          <w:ilvl w:val="0"/>
          <w:numId w:val="28"/>
        </w:numPr>
      </w:pPr>
      <w:r w:rsidRPr="00307B58">
        <w:t>słownictwa – dba o poprawność słownikową tworzonych wypowiedzi, samodzielnie dobiera zdrobnienia, wyrazy bliskoznaczne, przeciwstawne i frazeologizmy, wzbogacając tekst w zależności od formy wypowiedzi i sytuacji komunikacyjnej</w:t>
      </w:r>
    </w:p>
    <w:p w:rsidR="00307B58" w:rsidRPr="00307B58" w:rsidRDefault="00307B58" w:rsidP="00307B58">
      <w:pPr>
        <w:pStyle w:val="Akapitzlist"/>
        <w:numPr>
          <w:ilvl w:val="0"/>
          <w:numId w:val="28"/>
        </w:numPr>
      </w:pPr>
      <w:r w:rsidRPr="00307B58">
        <w:t>składni – swobodnie rozpoznaje różne typy zdań pojedynczych (pytające, oznajmujące, rozkazujące, wykrzyknikowe, nierozwinięte, rozwinięte), zdania złożone, równoważniki zdań, wskazuje podmiot i orzeczenie, wzbogaca zdania, dodając przydawki, dopełnienia i okoliczniki</w:t>
      </w:r>
    </w:p>
    <w:p w:rsidR="00307B58" w:rsidRPr="00307B58" w:rsidRDefault="00307B58" w:rsidP="00307B58">
      <w:pPr>
        <w:pStyle w:val="Akapitzlist"/>
        <w:numPr>
          <w:ilvl w:val="0"/>
          <w:numId w:val="28"/>
        </w:numPr>
      </w:pPr>
      <w:r w:rsidRPr="00307B58">
        <w:t>ﬂeksji – rozpoznaje i stosuje w wypowiedziach w poprawnych formach odmienne i nieodmienne części mowy przewidziane w programie nauczania, bezbłędnie określa formę odmiennych części mowy, w tym poprawnie ro</w:t>
      </w:r>
      <w:r w:rsidR="00971116">
        <w:t xml:space="preserve">zpoznaje i odmienia rzeczowniki, </w:t>
      </w:r>
      <w:r w:rsidRPr="00307B58">
        <w:t xml:space="preserve">stosuje formy różnych czasów i trybów czasownika, typy liczebnika, zaimki, rozpoznaje formy nieosobowe czasownika (bezokolicznik, formy zakończone na -no, -to), wykorzystuje wiedzę o obocznościach w odmianie wyrazów </w:t>
      </w:r>
    </w:p>
    <w:p w:rsidR="00307B58" w:rsidRPr="00307B58" w:rsidRDefault="00307B58" w:rsidP="00307B58">
      <w:pPr>
        <w:pStyle w:val="Akapitzlist"/>
        <w:numPr>
          <w:ilvl w:val="0"/>
          <w:numId w:val="28"/>
        </w:numPr>
      </w:pPr>
      <w:r w:rsidRPr="00307B58">
        <w:lastRenderedPageBreak/>
        <w:t>fonetyki – biegle stosuje wiadomości z zakresu fonetyki i wykorzystuje je w poprawnym zapisie wyrazów, stosuje w praktyce wszystkie poznane zasady akcentowania wyrazów</w:t>
      </w:r>
    </w:p>
    <w:p w:rsidR="00307B58" w:rsidRPr="00307B58" w:rsidRDefault="00307B58" w:rsidP="00307B58">
      <w:r w:rsidRPr="002B64B5">
        <w:rPr>
          <w:b/>
          <w:sz w:val="28"/>
        </w:rPr>
        <w:t>Ocenę celującą</w:t>
      </w:r>
      <w:r w:rsidRPr="002B64B5">
        <w:rPr>
          <w:sz w:val="28"/>
        </w:rPr>
        <w:t xml:space="preserve"> </w:t>
      </w:r>
      <w:r w:rsidRPr="00307B58">
        <w:t>otrzymuje uczeń, który spełnia wymagania kryterialne na ocenę bardzo dobrą oraz:</w:t>
      </w:r>
    </w:p>
    <w:p w:rsidR="00307B58" w:rsidRPr="00307B58" w:rsidRDefault="00307B58" w:rsidP="00307B58">
      <w:r w:rsidRPr="00307B58">
        <w:t>I. Kształcenie literackie i kulturowe</w:t>
      </w:r>
    </w:p>
    <w:p w:rsidR="00307B58" w:rsidRPr="00307B58" w:rsidRDefault="00307B58" w:rsidP="00307B58">
      <w:r w:rsidRPr="00307B58">
        <w:t>SŁUCHANIE</w:t>
      </w:r>
    </w:p>
    <w:p w:rsidR="00307B58" w:rsidRPr="00307B58" w:rsidRDefault="00307B58" w:rsidP="00307B58">
      <w:pPr>
        <w:pStyle w:val="Akapitzlist"/>
        <w:numPr>
          <w:ilvl w:val="0"/>
          <w:numId w:val="29"/>
        </w:numPr>
      </w:pPr>
      <w:r w:rsidRPr="00307B58">
        <w:t>odczytuje i wyjaśnia przenośny sens wysłuchanych utworów poetyckich i prozatorskich</w:t>
      </w:r>
    </w:p>
    <w:p w:rsidR="00307B58" w:rsidRPr="00307B58" w:rsidRDefault="00307B58" w:rsidP="00307B58">
      <w:r w:rsidRPr="00307B58">
        <w:t>CZYTANIE</w:t>
      </w:r>
    </w:p>
    <w:p w:rsidR="00307B58" w:rsidRPr="00307B58" w:rsidRDefault="00307B58" w:rsidP="002B64B5">
      <w:pPr>
        <w:pStyle w:val="Akapitzlist"/>
        <w:numPr>
          <w:ilvl w:val="0"/>
          <w:numId w:val="29"/>
        </w:numPr>
      </w:pPr>
      <w:r w:rsidRPr="00307B58">
        <w:t>samodzielnie czyta ze zrozumieniem na poziomie semantycznym i krytycznym, również teksty spoza listy lektur</w:t>
      </w:r>
    </w:p>
    <w:p w:rsidR="00307B58" w:rsidRPr="00307B58" w:rsidRDefault="00307B58" w:rsidP="002B64B5">
      <w:pPr>
        <w:pStyle w:val="Akapitzlist"/>
        <w:numPr>
          <w:ilvl w:val="0"/>
          <w:numId w:val="29"/>
        </w:numPr>
      </w:pPr>
      <w:r w:rsidRPr="00307B58">
        <w:t xml:space="preserve">wykorzystuje treści zawarte w artykułach, instrukcjach, przepisach, tabelach, schematach i notatkach biograficznych w tworzeniu własnych, samodzielnych wypowiedzi </w:t>
      </w:r>
    </w:p>
    <w:p w:rsidR="00307B58" w:rsidRPr="00307B58" w:rsidRDefault="00307B58" w:rsidP="00307B58">
      <w:pPr>
        <w:pStyle w:val="Akapitzlist"/>
        <w:numPr>
          <w:ilvl w:val="0"/>
          <w:numId w:val="29"/>
        </w:numPr>
      </w:pPr>
      <w:r w:rsidRPr="00307B58">
        <w:t>odczytuje głośno i wygłasza z pamięci utwory poetyckie i prozatorskie oraz je interpretuje</w:t>
      </w:r>
    </w:p>
    <w:p w:rsidR="00307B58" w:rsidRPr="00307B58" w:rsidRDefault="00307B58" w:rsidP="00307B58">
      <w:r w:rsidRPr="00307B58">
        <w:t>DOCIERANIE DO INFORMACJI – SAMOKSZTAŁCENIE</w:t>
      </w:r>
    </w:p>
    <w:p w:rsidR="00307B58" w:rsidRPr="00307B58" w:rsidRDefault="00307B58" w:rsidP="002B64B5">
      <w:pPr>
        <w:pStyle w:val="Akapitzlist"/>
        <w:numPr>
          <w:ilvl w:val="0"/>
          <w:numId w:val="30"/>
        </w:numPr>
      </w:pPr>
      <w:r w:rsidRPr="00307B58">
        <w:t>wybiera i twórczo wykorzystuje informacje z różnych źródeł (np. czasopism, stron internetowych) we własnych wypowiedziach o charakterze informacyjnym lub oceniającym</w:t>
      </w:r>
    </w:p>
    <w:p w:rsidR="00307B58" w:rsidRPr="00307B58" w:rsidRDefault="00307B58" w:rsidP="002B64B5">
      <w:pPr>
        <w:pStyle w:val="Akapitzlist"/>
        <w:numPr>
          <w:ilvl w:val="0"/>
          <w:numId w:val="30"/>
        </w:numPr>
      </w:pPr>
      <w:r w:rsidRPr="00307B58">
        <w:t>szuka inspiracji do wzbogacenia swoich tekstów w słownikach wyrazów bliskoznacznych i poprawnej polszczyzny</w:t>
      </w:r>
    </w:p>
    <w:p w:rsidR="00307B58" w:rsidRPr="00307B58" w:rsidRDefault="00307B58" w:rsidP="00307B58">
      <w:pPr>
        <w:pStyle w:val="Akapitzlist"/>
        <w:numPr>
          <w:ilvl w:val="0"/>
          <w:numId w:val="30"/>
        </w:numPr>
      </w:pPr>
      <w:r w:rsidRPr="00307B58">
        <w:t>dba o czystość i poprawność swojej wypowiedzi, korzystając z różnych źródeł: słowników, poradników, audycji radiowych i programów telewizyjnych</w:t>
      </w:r>
    </w:p>
    <w:p w:rsidR="00307B58" w:rsidRPr="00307B58" w:rsidRDefault="00307B58" w:rsidP="00307B58">
      <w:r w:rsidRPr="00307B58">
        <w:t>ANALIZOWANIE I INTERPRETOWANIE TEKSTÓW KULTURY</w:t>
      </w:r>
    </w:p>
    <w:p w:rsidR="00307B58" w:rsidRPr="00307B58" w:rsidRDefault="00307B58" w:rsidP="002B64B5">
      <w:pPr>
        <w:pStyle w:val="Akapitzlist"/>
        <w:numPr>
          <w:ilvl w:val="0"/>
          <w:numId w:val="32"/>
        </w:numPr>
      </w:pPr>
      <w:r w:rsidRPr="00307B58">
        <w:t>porównuje funkcję analizowanych elementów świata przedstawionego w różnych utworach epickich</w:t>
      </w:r>
    </w:p>
    <w:p w:rsidR="00307B58" w:rsidRPr="00307B58" w:rsidRDefault="00307B58" w:rsidP="002B64B5">
      <w:pPr>
        <w:pStyle w:val="Akapitzlist"/>
        <w:numPr>
          <w:ilvl w:val="0"/>
          <w:numId w:val="32"/>
        </w:numPr>
      </w:pPr>
      <w:r w:rsidRPr="00307B58">
        <w:t>wskazuje elementy mitu, bajki, przypowieści w innych tekstach kultury</w:t>
      </w:r>
    </w:p>
    <w:p w:rsidR="00307B58" w:rsidRPr="00307B58" w:rsidRDefault="00307B58" w:rsidP="002B64B5">
      <w:pPr>
        <w:pStyle w:val="Akapitzlist"/>
        <w:numPr>
          <w:ilvl w:val="0"/>
          <w:numId w:val="32"/>
        </w:numPr>
      </w:pPr>
      <w:r w:rsidRPr="00307B58">
        <w:t>dostrzega różnice między celem programów informacyjnych, rozrywkowych, reklam</w:t>
      </w:r>
    </w:p>
    <w:p w:rsidR="00307B58" w:rsidRPr="00307B58" w:rsidRDefault="00307B58" w:rsidP="00307B58">
      <w:pPr>
        <w:pStyle w:val="Akapitzlist"/>
        <w:numPr>
          <w:ilvl w:val="0"/>
          <w:numId w:val="32"/>
        </w:numPr>
      </w:pPr>
      <w:r w:rsidRPr="00307B58">
        <w:t xml:space="preserve">odnosi się do postaw bohaterów </w:t>
      </w:r>
      <w:r w:rsidR="009E686E">
        <w:t>fikcyjnych</w:t>
      </w:r>
      <w:r w:rsidRPr="00307B58">
        <w:t xml:space="preserve"> i opisuje otaczającą ich rzeczywistość</w:t>
      </w:r>
    </w:p>
    <w:p w:rsidR="00307B58" w:rsidRPr="00307B58" w:rsidRDefault="00307B58" w:rsidP="00307B58">
      <w:r w:rsidRPr="00307B58">
        <w:t>II. Tworzenie wypowiedzi</w:t>
      </w:r>
    </w:p>
    <w:p w:rsidR="00307B58" w:rsidRPr="00307B58" w:rsidRDefault="00307B58" w:rsidP="00307B58">
      <w:r w:rsidRPr="00307B58">
        <w:t>MÓWIENIE</w:t>
      </w:r>
    </w:p>
    <w:p w:rsidR="00307B58" w:rsidRPr="00307B58" w:rsidRDefault="00307B58" w:rsidP="002B64B5">
      <w:pPr>
        <w:pStyle w:val="Akapitzlist"/>
        <w:numPr>
          <w:ilvl w:val="0"/>
          <w:numId w:val="33"/>
        </w:numPr>
      </w:pPr>
      <w:r w:rsidRPr="00307B58">
        <w:t>przedstawia własne stanowisko w związku ze sposobem rozwiązania problemu, wykonania zadania</w:t>
      </w:r>
    </w:p>
    <w:p w:rsidR="00307B58" w:rsidRPr="00307B58" w:rsidRDefault="00307B58" w:rsidP="002B64B5">
      <w:pPr>
        <w:pStyle w:val="Akapitzlist"/>
        <w:numPr>
          <w:ilvl w:val="0"/>
          <w:numId w:val="33"/>
        </w:numPr>
      </w:pPr>
      <w:r w:rsidRPr="00307B58">
        <w:t>podejmuje rozmowę na temat przeczytanej lektury/dzieła także spoza kanonu lektur przewidzianych programem nauczania w klasie piątej; omawia je w odniesieniu do innych dzieł także spoza kanonu lektur</w:t>
      </w:r>
    </w:p>
    <w:p w:rsidR="00307B58" w:rsidRPr="00307B58" w:rsidRDefault="00307B58" w:rsidP="00307B58">
      <w:pPr>
        <w:pStyle w:val="Akapitzlist"/>
        <w:numPr>
          <w:ilvl w:val="0"/>
          <w:numId w:val="33"/>
        </w:numPr>
      </w:pPr>
      <w:r w:rsidRPr="00307B58">
        <w:t>interpretuje metaforyczne i symboliczne treści utworów literackich i plastycznych</w:t>
      </w:r>
    </w:p>
    <w:p w:rsidR="00307B58" w:rsidRPr="00307B58" w:rsidRDefault="00307B58" w:rsidP="00307B58">
      <w:r w:rsidRPr="00307B58">
        <w:t>PISANIE</w:t>
      </w:r>
    </w:p>
    <w:p w:rsidR="00307B58" w:rsidRPr="00307B58" w:rsidRDefault="00307B58" w:rsidP="002B64B5">
      <w:pPr>
        <w:pStyle w:val="Akapitzlist"/>
        <w:numPr>
          <w:ilvl w:val="0"/>
          <w:numId w:val="34"/>
        </w:numPr>
      </w:pPr>
      <w:r w:rsidRPr="00307B58">
        <w:t>tworzy samodzielne wypowiedzi cechujące się ciekawym</w:t>
      </w:r>
      <w:ins w:id="17" w:author="Aga" w:date="2018-08-28T08:13:00Z">
        <w:r w:rsidRPr="00925090">
          <w:rPr>
            <w:u w:val="single"/>
          </w:rPr>
          <w:t xml:space="preserve"> </w:t>
        </w:r>
      </w:ins>
      <w:r w:rsidR="00925090" w:rsidRPr="00925090">
        <w:t>twórczym</w:t>
      </w:r>
      <w:r w:rsidRPr="00307B58">
        <w:t xml:space="preserve"> ujęciem tematu, poprawną konstrukcją oraz właściwym doborem środków językowych</w:t>
      </w:r>
    </w:p>
    <w:p w:rsidR="00307B58" w:rsidRPr="00307B58" w:rsidRDefault="00307B58" w:rsidP="00307B58">
      <w:pPr>
        <w:pStyle w:val="Akapitzlist"/>
        <w:numPr>
          <w:ilvl w:val="0"/>
          <w:numId w:val="34"/>
        </w:numPr>
      </w:pPr>
      <w:r w:rsidRPr="00307B58">
        <w:t>wykazuje się szczególną dbałością o poprawność ortograﬁczną, interpunkcyjną, fleksyjną i składniową oraz estetykę zapisu wypowiedzi</w:t>
      </w:r>
    </w:p>
    <w:p w:rsidR="00307B58" w:rsidRPr="00307B58" w:rsidRDefault="00307B58" w:rsidP="00307B58">
      <w:r w:rsidRPr="00307B58">
        <w:t>III. Kształcenie językowe</w:t>
      </w:r>
    </w:p>
    <w:p w:rsidR="006E08E7" w:rsidRDefault="00307B58" w:rsidP="007E48C1">
      <w:pPr>
        <w:pStyle w:val="Akapitzlist"/>
        <w:numPr>
          <w:ilvl w:val="0"/>
          <w:numId w:val="35"/>
        </w:numPr>
      </w:pPr>
      <w:r w:rsidRPr="00307B58">
        <w:t xml:space="preserve">świadomie stosuje i twórczo wykorzystuje wiedzę językową w </w:t>
      </w:r>
      <w:r w:rsidR="009E686E">
        <w:t xml:space="preserve"> </w:t>
      </w:r>
      <w:r w:rsidRPr="00307B58">
        <w:t>słownictwa, składni, ﬂeksji i fonetyki</w:t>
      </w:r>
      <w:r w:rsidR="007676F2">
        <w:t>.</w:t>
      </w:r>
    </w:p>
    <w:sectPr w:rsidR="006E08E7" w:rsidSect="00307B5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33BA"/>
    <w:multiLevelType w:val="hybridMultilevel"/>
    <w:tmpl w:val="5AC002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0504D"/>
    <w:multiLevelType w:val="hybridMultilevel"/>
    <w:tmpl w:val="4ABEAF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ECABC0">
      <w:numFmt w:val="bullet"/>
      <w:lvlText w:val="•"/>
      <w:lvlJc w:val="left"/>
      <w:pPr>
        <w:ind w:left="1785" w:hanging="705"/>
      </w:pPr>
      <w:rPr>
        <w:rFonts w:ascii="Calibri" w:eastAsiaTheme="minorHAns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B21F1"/>
    <w:multiLevelType w:val="hybridMultilevel"/>
    <w:tmpl w:val="BE5C52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6467D"/>
    <w:multiLevelType w:val="hybridMultilevel"/>
    <w:tmpl w:val="F3BE7B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D10D08"/>
    <w:multiLevelType w:val="hybridMultilevel"/>
    <w:tmpl w:val="36E8F4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2704D2"/>
    <w:multiLevelType w:val="hybridMultilevel"/>
    <w:tmpl w:val="481EFA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473E2B"/>
    <w:multiLevelType w:val="hybridMultilevel"/>
    <w:tmpl w:val="69F8E8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6617B4"/>
    <w:multiLevelType w:val="hybridMultilevel"/>
    <w:tmpl w:val="F49A6E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4C55DB"/>
    <w:multiLevelType w:val="hybridMultilevel"/>
    <w:tmpl w:val="D870F0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34751E"/>
    <w:multiLevelType w:val="hybridMultilevel"/>
    <w:tmpl w:val="A9CA3B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887B22"/>
    <w:multiLevelType w:val="hybridMultilevel"/>
    <w:tmpl w:val="4AA2BC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255925"/>
    <w:multiLevelType w:val="hybridMultilevel"/>
    <w:tmpl w:val="4B22E4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D467E2"/>
    <w:multiLevelType w:val="hybridMultilevel"/>
    <w:tmpl w:val="4B7C5F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0E1B10"/>
    <w:multiLevelType w:val="hybridMultilevel"/>
    <w:tmpl w:val="B6BA8A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44550E"/>
    <w:multiLevelType w:val="hybridMultilevel"/>
    <w:tmpl w:val="7BA293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955FCD"/>
    <w:multiLevelType w:val="hybridMultilevel"/>
    <w:tmpl w:val="014ABD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442EE2"/>
    <w:multiLevelType w:val="hybridMultilevel"/>
    <w:tmpl w:val="5074E3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9E44B6"/>
    <w:multiLevelType w:val="hybridMultilevel"/>
    <w:tmpl w:val="9FC4CF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760FAB"/>
    <w:multiLevelType w:val="hybridMultilevel"/>
    <w:tmpl w:val="B088E6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795617"/>
    <w:multiLevelType w:val="hybridMultilevel"/>
    <w:tmpl w:val="03E265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242C9C"/>
    <w:multiLevelType w:val="hybridMultilevel"/>
    <w:tmpl w:val="15C46D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B77E1B"/>
    <w:multiLevelType w:val="hybridMultilevel"/>
    <w:tmpl w:val="5888E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7C79DB"/>
    <w:multiLevelType w:val="hybridMultilevel"/>
    <w:tmpl w:val="30521E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F6170F"/>
    <w:multiLevelType w:val="hybridMultilevel"/>
    <w:tmpl w:val="825ED1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0C5241"/>
    <w:multiLevelType w:val="hybridMultilevel"/>
    <w:tmpl w:val="7BF02D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D152AA"/>
    <w:multiLevelType w:val="hybridMultilevel"/>
    <w:tmpl w:val="F926ED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F06124"/>
    <w:multiLevelType w:val="hybridMultilevel"/>
    <w:tmpl w:val="E79847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FF12AF"/>
    <w:multiLevelType w:val="hybridMultilevel"/>
    <w:tmpl w:val="EAE049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033764"/>
    <w:multiLevelType w:val="hybridMultilevel"/>
    <w:tmpl w:val="840C39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6E1F87"/>
    <w:multiLevelType w:val="hybridMultilevel"/>
    <w:tmpl w:val="85C209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D758BF"/>
    <w:multiLevelType w:val="hybridMultilevel"/>
    <w:tmpl w:val="5EBE19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FD003E"/>
    <w:multiLevelType w:val="hybridMultilevel"/>
    <w:tmpl w:val="F3580A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3B1477"/>
    <w:multiLevelType w:val="hybridMultilevel"/>
    <w:tmpl w:val="B2C835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330F6E"/>
    <w:multiLevelType w:val="hybridMultilevel"/>
    <w:tmpl w:val="62CC87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C248C8"/>
    <w:multiLevelType w:val="hybridMultilevel"/>
    <w:tmpl w:val="DEF042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</w:num>
  <w:num w:numId="3">
    <w:abstractNumId w:val="26"/>
  </w:num>
  <w:num w:numId="4">
    <w:abstractNumId w:val="15"/>
  </w:num>
  <w:num w:numId="5">
    <w:abstractNumId w:val="28"/>
  </w:num>
  <w:num w:numId="6">
    <w:abstractNumId w:val="0"/>
  </w:num>
  <w:num w:numId="7">
    <w:abstractNumId w:val="11"/>
  </w:num>
  <w:num w:numId="8">
    <w:abstractNumId w:val="29"/>
  </w:num>
  <w:num w:numId="9">
    <w:abstractNumId w:val="33"/>
  </w:num>
  <w:num w:numId="10">
    <w:abstractNumId w:val="12"/>
  </w:num>
  <w:num w:numId="11">
    <w:abstractNumId w:val="5"/>
  </w:num>
  <w:num w:numId="12">
    <w:abstractNumId w:val="25"/>
  </w:num>
  <w:num w:numId="13">
    <w:abstractNumId w:val="8"/>
  </w:num>
  <w:num w:numId="14">
    <w:abstractNumId w:val="21"/>
  </w:num>
  <w:num w:numId="15">
    <w:abstractNumId w:val="9"/>
  </w:num>
  <w:num w:numId="16">
    <w:abstractNumId w:val="3"/>
  </w:num>
  <w:num w:numId="17">
    <w:abstractNumId w:val="18"/>
  </w:num>
  <w:num w:numId="18">
    <w:abstractNumId w:val="23"/>
  </w:num>
  <w:num w:numId="19">
    <w:abstractNumId w:val="22"/>
  </w:num>
  <w:num w:numId="20">
    <w:abstractNumId w:val="17"/>
  </w:num>
  <w:num w:numId="21">
    <w:abstractNumId w:val="30"/>
  </w:num>
  <w:num w:numId="22">
    <w:abstractNumId w:val="6"/>
  </w:num>
  <w:num w:numId="23">
    <w:abstractNumId w:val="14"/>
  </w:num>
  <w:num w:numId="24">
    <w:abstractNumId w:val="19"/>
  </w:num>
  <w:num w:numId="25">
    <w:abstractNumId w:val="1"/>
  </w:num>
  <w:num w:numId="26">
    <w:abstractNumId w:val="4"/>
  </w:num>
  <w:num w:numId="27">
    <w:abstractNumId w:val="31"/>
  </w:num>
  <w:num w:numId="28">
    <w:abstractNumId w:val="24"/>
  </w:num>
  <w:num w:numId="29">
    <w:abstractNumId w:val="16"/>
  </w:num>
  <w:num w:numId="30">
    <w:abstractNumId w:val="2"/>
  </w:num>
  <w:num w:numId="31">
    <w:abstractNumId w:val="34"/>
  </w:num>
  <w:num w:numId="32">
    <w:abstractNumId w:val="7"/>
  </w:num>
  <w:num w:numId="33">
    <w:abstractNumId w:val="13"/>
  </w:num>
  <w:num w:numId="34">
    <w:abstractNumId w:val="32"/>
  </w:num>
  <w:num w:numId="3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B58"/>
    <w:rsid w:val="000042C5"/>
    <w:rsid w:val="002B64B5"/>
    <w:rsid w:val="00307B58"/>
    <w:rsid w:val="00347479"/>
    <w:rsid w:val="004A561A"/>
    <w:rsid w:val="00555D8B"/>
    <w:rsid w:val="006E08E7"/>
    <w:rsid w:val="007676F2"/>
    <w:rsid w:val="007E48C1"/>
    <w:rsid w:val="00925090"/>
    <w:rsid w:val="00971116"/>
    <w:rsid w:val="009E686E"/>
    <w:rsid w:val="00AD1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69E66"/>
  <w15:docId w15:val="{538F779C-104C-4960-BC74-240E81A8C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E08E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07B58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0042C5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76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6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730AC-C891-41D0-83FC-B8419A406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4287</Words>
  <Characters>25725</Characters>
  <Application>Microsoft Office Word</Application>
  <DocSecurity>0</DocSecurity>
  <Lines>214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Nauczyciel</cp:lastModifiedBy>
  <cp:revision>2</cp:revision>
  <cp:lastPrinted>2025-09-18T11:05:00Z</cp:lastPrinted>
  <dcterms:created xsi:type="dcterms:W3CDTF">2025-09-26T10:03:00Z</dcterms:created>
  <dcterms:modified xsi:type="dcterms:W3CDTF">2025-09-26T10:03:00Z</dcterms:modified>
</cp:coreProperties>
</file>